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04DB6F40"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Pr>
          <w:b/>
          <w:i/>
          <w:sz w:val="28"/>
        </w:rPr>
        <w:tab/>
      </w:r>
      <w:r w:rsidR="00240DF2" w:rsidRPr="00240DF2">
        <w:rPr>
          <w:b/>
          <w:sz w:val="24"/>
        </w:rPr>
        <w:t>R1-2302181</w:t>
      </w:r>
    </w:p>
    <w:p w14:paraId="0B92B458" w14:textId="70797F8F" w:rsidR="00B9179F" w:rsidRDefault="00CD32E6" w:rsidP="00A10EA2">
      <w:pPr>
        <w:pStyle w:val="3GPPHeader"/>
        <w:tabs>
          <w:tab w:val="left" w:pos="1580"/>
        </w:tabs>
        <w:snapToGrid w:val="0"/>
        <w:rPr>
          <w:rFonts w:ascii="Arial" w:hAnsi="Arial" w:cs="Arial"/>
          <w:bCs/>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p w14:paraId="001F8026" w14:textId="0035979C" w:rsidR="002E4E02" w:rsidRDefault="002E4E02" w:rsidP="00A10EA2">
      <w:pPr>
        <w:pStyle w:val="3GPPHeader"/>
        <w:tabs>
          <w:tab w:val="left" w:pos="1580"/>
        </w:tabs>
        <w:snapToGrid w:val="0"/>
        <w:rPr>
          <w:b w:val="0"/>
        </w:rPr>
      </w:pPr>
      <w:r>
        <w:rPr>
          <w:rFonts w:ascii="Arial" w:hAnsi="Arial" w:cs="Arial"/>
          <w:bCs/>
        </w:rPr>
        <w:t xml:space="preserve">Revision of </w:t>
      </w:r>
      <w:r w:rsidR="008F53BD">
        <w:rPr>
          <w:rFonts w:ascii="Arial" w:hAnsi="Arial" w:cs="Arial"/>
          <w:bCs/>
        </w:rPr>
        <w:t>R1-2302018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229"/>
        <w:gridCol w:w="1701"/>
        <w:gridCol w:w="992"/>
        <w:gridCol w:w="567"/>
        <w:gridCol w:w="756"/>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rsidTr="002A52C9">
        <w:tc>
          <w:tcPr>
            <w:tcW w:w="142" w:type="dxa"/>
            <w:tcBorders>
              <w:left w:val="single" w:sz="4" w:space="0" w:color="auto"/>
            </w:tcBorders>
          </w:tcPr>
          <w:p w14:paraId="17B85E94" w14:textId="77777777" w:rsidR="00B9179F" w:rsidRDefault="00B9179F">
            <w:pPr>
              <w:pStyle w:val="CRCoverPage"/>
              <w:spacing w:after="0"/>
              <w:jc w:val="right"/>
            </w:pPr>
          </w:p>
        </w:tc>
        <w:tc>
          <w:tcPr>
            <w:tcW w:w="1229" w:type="dxa"/>
            <w:shd w:val="pct30" w:color="FFFF00" w:fill="auto"/>
          </w:tcPr>
          <w:p w14:paraId="17111F00" w14:textId="5ADE3015" w:rsidR="00B9179F" w:rsidRDefault="002C07D0" w:rsidP="00DF0868">
            <w:pPr>
              <w:pStyle w:val="CRCoverPage"/>
              <w:spacing w:after="0"/>
              <w:jc w:val="center"/>
              <w:rPr>
                <w:rFonts w:eastAsia="SimSun"/>
                <w:b/>
                <w:sz w:val="28"/>
                <w:lang w:eastAsia="zh-CN"/>
              </w:rPr>
            </w:pPr>
            <w:r>
              <w:rPr>
                <w:b/>
                <w:sz w:val="28"/>
              </w:rPr>
              <w:t>3</w:t>
            </w:r>
            <w:r w:rsidR="003C26C1">
              <w:rPr>
                <w:b/>
                <w:sz w:val="28"/>
              </w:rPr>
              <w:t>6</w:t>
            </w:r>
            <w:r>
              <w:rPr>
                <w:b/>
                <w:sz w:val="28"/>
              </w:rPr>
              <w:t>.21</w:t>
            </w:r>
            <w:r>
              <w:rPr>
                <w:rFonts w:eastAsia="SimSun" w:hint="eastAsia"/>
                <w:b/>
                <w:sz w:val="28"/>
                <w:lang w:val="en-US" w:eastAsia="zh-CN"/>
              </w:rPr>
              <w:t>3</w:t>
            </w:r>
          </w:p>
        </w:tc>
        <w:tc>
          <w:tcPr>
            <w:tcW w:w="1701" w:type="dxa"/>
          </w:tcPr>
          <w:p w14:paraId="06DEF535" w14:textId="00D50DCD" w:rsidR="00B9179F" w:rsidRDefault="002C07D0">
            <w:pPr>
              <w:pStyle w:val="CRCoverPage"/>
              <w:spacing w:after="0"/>
              <w:jc w:val="center"/>
            </w:pPr>
            <w:r>
              <w:rPr>
                <w:b/>
                <w:sz w:val="28"/>
              </w:rPr>
              <w:t>CR</w:t>
            </w:r>
          </w:p>
        </w:tc>
        <w:tc>
          <w:tcPr>
            <w:tcW w:w="992" w:type="dxa"/>
            <w:shd w:val="pct30" w:color="FFFF00" w:fill="auto"/>
          </w:tcPr>
          <w:p w14:paraId="32719A31" w14:textId="0292DF44" w:rsidR="00B9179F" w:rsidRDefault="00073890" w:rsidP="00DF0868">
            <w:pPr>
              <w:pStyle w:val="CRCoverPage"/>
              <w:spacing w:after="0"/>
              <w:jc w:val="center"/>
            </w:pPr>
            <w:r>
              <w:rPr>
                <w:b/>
                <w:sz w:val="28"/>
              </w:rPr>
              <w:t>1435</w:t>
            </w:r>
          </w:p>
        </w:tc>
        <w:tc>
          <w:tcPr>
            <w:tcW w:w="567" w:type="dxa"/>
          </w:tcPr>
          <w:p w14:paraId="4B351C85" w14:textId="77777777" w:rsidR="00B9179F" w:rsidRDefault="002C07D0">
            <w:pPr>
              <w:pStyle w:val="CRCoverPage"/>
              <w:tabs>
                <w:tab w:val="right" w:pos="625"/>
              </w:tabs>
              <w:spacing w:after="0"/>
              <w:jc w:val="center"/>
            </w:pPr>
            <w:r>
              <w:rPr>
                <w:b/>
                <w:bCs/>
                <w:sz w:val="28"/>
              </w:rPr>
              <w:t>rev</w:t>
            </w:r>
          </w:p>
        </w:tc>
        <w:tc>
          <w:tcPr>
            <w:tcW w:w="756" w:type="dxa"/>
            <w:shd w:val="pct30" w:color="FFFF00" w:fill="auto"/>
          </w:tcPr>
          <w:p w14:paraId="4F940889" w14:textId="087F107F" w:rsidR="00B9179F" w:rsidRDefault="00240DF2">
            <w:pPr>
              <w:pStyle w:val="CRCoverPage"/>
              <w:spacing w:after="0"/>
              <w:jc w:val="center"/>
              <w:rPr>
                <w:b/>
              </w:rPr>
            </w:pPr>
            <w:r>
              <w:rPr>
                <w:b/>
                <w:sz w:val="28"/>
              </w:rPr>
              <w:t>1</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SimSun"/>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32D23EB8" w:rsidR="00B9179F" w:rsidRDefault="00DD5203">
            <w:pPr>
              <w:pStyle w:val="CRCoverPage"/>
              <w:spacing w:after="0"/>
              <w:ind w:left="100"/>
            </w:pPr>
            <w:r w:rsidRPr="00DD5203">
              <w:rPr>
                <w:rFonts w:eastAsia="SimSun"/>
                <w:lang w:val="en-US" w:eastAsia="zh-CN"/>
              </w:rPr>
              <w:t xml:space="preserve">CR on corrections to </w:t>
            </w:r>
            <w:proofErr w:type="spellStart"/>
            <w:r w:rsidRPr="00DD5203">
              <w:rPr>
                <w:rFonts w:eastAsia="SimSun"/>
                <w:lang w:val="en-US" w:eastAsia="zh-CN"/>
              </w:rPr>
              <w:t>eMTC</w:t>
            </w:r>
            <w:proofErr w:type="spellEnd"/>
            <w:r w:rsidRPr="00DD5203">
              <w:rPr>
                <w:rFonts w:eastAsia="SimSun"/>
                <w:lang w:val="en-US" w:eastAsia="zh-CN"/>
              </w:rPr>
              <w:t xml:space="preserve"> support for IoT NTN in TDD</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7A97453B" w:rsidR="00B9179F" w:rsidRDefault="0019694D" w:rsidP="007B2BCD">
            <w:pPr>
              <w:pStyle w:val="CRCoverPage"/>
              <w:spacing w:after="0"/>
              <w:ind w:left="100"/>
              <w:rPr>
                <w:rFonts w:eastAsia="SimSun"/>
                <w:lang w:val="en-US" w:eastAsia="zh-CN"/>
              </w:rPr>
            </w:pPr>
            <w:r>
              <w:rPr>
                <w:rFonts w:eastAsia="SimSun"/>
                <w:lang w:val="en-US" w:eastAsia="zh-CN"/>
              </w:rPr>
              <w:t>Moderator (Sony)</w:t>
            </w:r>
            <w:r w:rsidR="001757F2">
              <w:rPr>
                <w:rFonts w:eastAsia="SimSun"/>
                <w:lang w:val="en-US" w:eastAsia="zh-CN"/>
              </w:rPr>
              <w:t>, 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22D6237A" w:rsidR="00B9179F" w:rsidRDefault="003C26C1">
            <w:pPr>
              <w:pStyle w:val="CRCoverPage"/>
              <w:spacing w:after="0"/>
              <w:ind w:left="100"/>
              <w:rPr>
                <w:b/>
              </w:rPr>
            </w:pPr>
            <w:proofErr w:type="spellStart"/>
            <w:r w:rsidRPr="003C26C1">
              <w:t>LTE_NBIOT_eMTC_NTN</w:t>
            </w:r>
            <w:proofErr w:type="spellEnd"/>
            <w:r w:rsidRPr="003C26C1">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410EE94F" w:rsidR="00B9179F" w:rsidRDefault="002C07D0" w:rsidP="00CF4FFF">
            <w:pPr>
              <w:pStyle w:val="CRCoverPage"/>
              <w:spacing w:after="0"/>
              <w:ind w:left="100"/>
              <w:rPr>
                <w:rFonts w:eastAsia="SimSun"/>
                <w:lang w:val="en-US" w:eastAsia="zh-CN"/>
              </w:rPr>
            </w:pPr>
            <w:r>
              <w:t>202</w:t>
            </w:r>
            <w:r w:rsidR="00A77D4C">
              <w:t>3</w:t>
            </w:r>
            <w:r>
              <w:t>-</w:t>
            </w:r>
            <w:r w:rsidR="00A77D4C">
              <w:t>02</w:t>
            </w:r>
            <w:r>
              <w:rPr>
                <w:rFonts w:eastAsia="SimSun" w:hint="eastAsia"/>
                <w:lang w:val="en-US" w:eastAsia="zh-CN"/>
              </w:rPr>
              <w:t>-</w:t>
            </w:r>
            <w:r w:rsidR="006732E4">
              <w:rPr>
                <w:rFonts w:eastAsia="SimSun"/>
                <w:lang w:val="en-US" w:eastAsia="zh-CN"/>
              </w:rPr>
              <w:t>28</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936A6" w14:textId="4FB4B255" w:rsidR="0087757C" w:rsidRDefault="00EE076D" w:rsidP="004E57BA">
            <w:pPr>
              <w:pStyle w:val="CRCoverPage"/>
              <w:spacing w:after="0"/>
              <w:ind w:left="100"/>
              <w:rPr>
                <w:rFonts w:eastAsiaTheme="minorEastAsia"/>
                <w:lang w:val="en-US" w:eastAsia="zh-CN"/>
              </w:rPr>
            </w:pPr>
            <w:r w:rsidRPr="007848E7">
              <w:rPr>
                <w:rFonts w:eastAsia="Times New Roman"/>
                <w:bCs/>
                <w:iCs/>
                <w:lang w:eastAsia="ja-JP"/>
              </w:rPr>
              <w:t>As TDD was not treated during the</w:t>
            </w:r>
            <w:r w:rsidR="00752316">
              <w:rPr>
                <w:rFonts w:eastAsia="Times New Roman"/>
                <w:bCs/>
                <w:iCs/>
                <w:lang w:eastAsia="ja-JP"/>
              </w:rPr>
              <w:t xml:space="preserve"> Rel17</w:t>
            </w:r>
            <w:r w:rsidRPr="007848E7">
              <w:rPr>
                <w:rFonts w:eastAsia="Times New Roman"/>
                <w:bCs/>
                <w:iCs/>
                <w:lang w:eastAsia="ja-JP"/>
              </w:rPr>
              <w:t xml:space="preserve"> IoT NTN WI, TDD clauses in the spec should not be changed because of NTN.</w:t>
            </w:r>
            <w:r w:rsidR="00FB1263">
              <w:rPr>
                <w:rFonts w:eastAsia="Times New Roman"/>
                <w:bCs/>
                <w:iCs/>
                <w:lang w:eastAsia="ja-JP"/>
              </w:rPr>
              <w:t xml:space="preserve"> </w:t>
            </w:r>
            <w:r w:rsidR="00EE3887">
              <w:rPr>
                <w:rFonts w:eastAsia="Times New Roman"/>
                <w:bCs/>
                <w:iCs/>
                <w:lang w:eastAsia="ja-JP"/>
              </w:rPr>
              <w:t>A</w:t>
            </w:r>
            <w:r w:rsidR="00FB1263">
              <w:rPr>
                <w:rFonts w:eastAsia="Times New Roman"/>
                <w:bCs/>
                <w:iCs/>
                <w:lang w:eastAsia="ja-JP"/>
              </w:rPr>
              <w:t xml:space="preserve">ll references to </w:t>
            </w:r>
            <w:proofErr w:type="spellStart"/>
            <w:r w:rsidR="00FB1263">
              <w:rPr>
                <w:rFonts w:eastAsia="SimSun"/>
                <w:i/>
                <w:lang w:val="en-US" w:eastAsia="zh-CN"/>
              </w:rPr>
              <w:t>K</w:t>
            </w:r>
            <w:r w:rsidR="00FB1263">
              <w:rPr>
                <w:rFonts w:eastAsia="SimSun"/>
                <w:iCs/>
                <w:vertAlign w:val="subscript"/>
                <w:lang w:val="en-US" w:eastAsia="zh-CN"/>
              </w:rPr>
              <w:t>offset</w:t>
            </w:r>
            <w:proofErr w:type="spellEnd"/>
            <w:r w:rsidR="004E57BA">
              <w:rPr>
                <w:rFonts w:eastAsiaTheme="minorEastAsia"/>
                <w:lang w:val="en-US" w:eastAsia="zh-CN"/>
              </w:rPr>
              <w:t xml:space="preserve"> </w:t>
            </w:r>
            <w:r w:rsidR="00FB1263">
              <w:rPr>
                <w:rFonts w:eastAsiaTheme="minorEastAsia"/>
                <w:lang w:val="en-US" w:eastAsia="zh-CN"/>
              </w:rPr>
              <w:t>should be removed from TDD clauses.</w:t>
            </w:r>
            <w:r w:rsidR="00423AD5">
              <w:rPr>
                <w:rFonts w:eastAsiaTheme="minorEastAsia"/>
                <w:lang w:val="en-US" w:eastAsia="zh-CN"/>
              </w:rPr>
              <w:t xml:space="preserve"> </w:t>
            </w:r>
            <w:r w:rsidR="004E57BA">
              <w:rPr>
                <w:rFonts w:eastAsiaTheme="minorEastAsia"/>
                <w:lang w:val="en-US" w:eastAsia="zh-CN"/>
              </w:rPr>
              <w:t>This CR</w:t>
            </w:r>
            <w:r w:rsidR="005E5A3B">
              <w:rPr>
                <w:rFonts w:eastAsiaTheme="minorEastAsia"/>
                <w:lang w:val="en-US" w:eastAsia="zh-CN"/>
              </w:rPr>
              <w:t xml:space="preserve"> </w:t>
            </w:r>
            <w:r w:rsidR="005E2668">
              <w:rPr>
                <w:rFonts w:eastAsiaTheme="minorEastAsia"/>
                <w:lang w:val="en-US" w:eastAsia="zh-CN"/>
              </w:rPr>
              <w:t xml:space="preserve">removes </w:t>
            </w:r>
            <w:r w:rsidR="00423AD5">
              <w:rPr>
                <w:rFonts w:eastAsiaTheme="minorEastAsia"/>
                <w:lang w:val="en-US" w:eastAsia="zh-CN"/>
              </w:rPr>
              <w:t>some</w:t>
            </w:r>
            <w:r w:rsidR="00EF61A4">
              <w:rPr>
                <w:rFonts w:eastAsiaTheme="minorEastAsia"/>
                <w:lang w:val="en-US" w:eastAsia="zh-CN"/>
              </w:rPr>
              <w:t xml:space="preserve"> newly</w:t>
            </w:r>
            <w:r w:rsidR="005E2668">
              <w:rPr>
                <w:rFonts w:eastAsiaTheme="minorEastAsia"/>
                <w:lang w:val="en-US" w:eastAsia="zh-CN"/>
              </w:rPr>
              <w:t xml:space="preserve"> </w:t>
            </w:r>
            <w:r w:rsidR="00423AD5">
              <w:rPr>
                <w:rFonts w:eastAsiaTheme="minorEastAsia"/>
                <w:lang w:val="en-US" w:eastAsia="zh-CN"/>
              </w:rPr>
              <w:t>identified</w:t>
            </w:r>
            <w:r w:rsidR="009C7F49">
              <w:rPr>
                <w:rFonts w:eastAsiaTheme="minorEastAsia"/>
                <w:lang w:val="en-US" w:eastAsia="zh-CN"/>
              </w:rPr>
              <w:t xml:space="preserve"> references to </w:t>
            </w:r>
            <w:proofErr w:type="spellStart"/>
            <w:r w:rsidR="009C7F49">
              <w:rPr>
                <w:rFonts w:eastAsia="SimSun"/>
                <w:i/>
                <w:lang w:val="en-US" w:eastAsia="zh-CN"/>
              </w:rPr>
              <w:t>K</w:t>
            </w:r>
            <w:r w:rsidR="009C7F49">
              <w:rPr>
                <w:rFonts w:eastAsia="SimSun"/>
                <w:iCs/>
                <w:vertAlign w:val="subscript"/>
                <w:lang w:val="en-US" w:eastAsia="zh-CN"/>
              </w:rPr>
              <w:t>offset</w:t>
            </w:r>
            <w:proofErr w:type="spellEnd"/>
            <w:r w:rsidR="009C7F49">
              <w:rPr>
                <w:rFonts w:eastAsiaTheme="minorEastAsia"/>
                <w:lang w:val="en-US" w:eastAsia="zh-CN"/>
              </w:rPr>
              <w:t xml:space="preserve"> from the TDD clauses for th</w:t>
            </w:r>
            <w:r w:rsidR="00423AD5">
              <w:rPr>
                <w:rFonts w:eastAsiaTheme="minorEastAsia"/>
                <w:lang w:val="en-US" w:eastAsia="zh-CN"/>
              </w:rPr>
              <w:t>is</w:t>
            </w:r>
            <w:r w:rsidR="009C7F49">
              <w:rPr>
                <w:rFonts w:eastAsiaTheme="minorEastAsia"/>
                <w:lang w:val="en-US" w:eastAsia="zh-CN"/>
              </w:rPr>
              <w:t xml:space="preserve"> reason.</w:t>
            </w:r>
          </w:p>
          <w:p w14:paraId="07727097" w14:textId="4548D17B" w:rsidR="00993D5A" w:rsidRPr="00993D5A" w:rsidRDefault="00993D5A" w:rsidP="004E57BA">
            <w:pPr>
              <w:pStyle w:val="CRCoverPage"/>
              <w:spacing w:after="0"/>
              <w:ind w:left="100"/>
              <w:rPr>
                <w:rFonts w:eastAsiaTheme="minorEastAsia"/>
                <w:lang w:val="en-US" w:eastAsia="zh-CN"/>
              </w:rPr>
            </w:pP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BDB571" w14:textId="5F54A29A" w:rsidR="00671445" w:rsidRDefault="009F321B" w:rsidP="00671445">
            <w:pPr>
              <w:pStyle w:val="CRCoverPage"/>
              <w:snapToGrid w:val="0"/>
              <w:spacing w:after="0"/>
              <w:ind w:left="100"/>
              <w:rPr>
                <w:rFonts w:eastAsiaTheme="minorEastAsia"/>
                <w:lang w:val="en-US" w:eastAsia="zh-CN"/>
              </w:rPr>
            </w:pPr>
            <w:r w:rsidRPr="00092712">
              <w:rPr>
                <w:rFonts w:cs="Arial"/>
                <w:noProof/>
                <w:lang w:eastAsia="en-GB"/>
              </w:rPr>
              <w:t xml:space="preserve">Clause </w:t>
            </w:r>
            <w:r w:rsidR="00646796" w:rsidRPr="00092712">
              <w:rPr>
                <w:rFonts w:cs="Arial"/>
                <w:noProof/>
                <w:lang w:eastAsia="en-GB"/>
              </w:rPr>
              <w:t xml:space="preserve">7.3.2.1, </w:t>
            </w:r>
            <w:r w:rsidR="00092712" w:rsidRPr="00092712">
              <w:rPr>
                <w:rFonts w:cs="Arial"/>
                <w:noProof/>
                <w:lang w:eastAsia="en-GB"/>
              </w:rPr>
              <w:t xml:space="preserve">8.0, </w:t>
            </w:r>
            <w:r w:rsidRPr="00092712">
              <w:rPr>
                <w:rFonts w:cs="Arial"/>
                <w:noProof/>
                <w:lang w:eastAsia="en-GB"/>
              </w:rPr>
              <w:t>10.</w:t>
            </w:r>
            <w:r w:rsidR="00092712" w:rsidRPr="00092712">
              <w:rPr>
                <w:rFonts w:cs="Arial"/>
                <w:noProof/>
                <w:lang w:eastAsia="en-GB"/>
              </w:rPr>
              <w:t>1.3</w:t>
            </w:r>
            <w:r w:rsidRPr="00092712">
              <w:rPr>
                <w:rFonts w:cs="Arial"/>
                <w:noProof/>
                <w:lang w:eastAsia="en-GB"/>
              </w:rPr>
              <w:t>, 1</w:t>
            </w:r>
            <w:r w:rsidR="00092712" w:rsidRPr="00092712">
              <w:rPr>
                <w:rFonts w:cs="Arial"/>
                <w:noProof/>
                <w:lang w:eastAsia="en-GB"/>
              </w:rPr>
              <w:t>0</w:t>
            </w:r>
            <w:r w:rsidRPr="00092712">
              <w:rPr>
                <w:rFonts w:cs="Arial"/>
                <w:noProof/>
                <w:lang w:eastAsia="en-GB"/>
              </w:rPr>
              <w:t>.</w:t>
            </w:r>
            <w:r w:rsidR="00092712" w:rsidRPr="00092712">
              <w:rPr>
                <w:rFonts w:cs="Arial"/>
                <w:noProof/>
                <w:lang w:eastAsia="en-GB"/>
              </w:rPr>
              <w:t>1</w:t>
            </w:r>
            <w:r w:rsidRPr="00092712">
              <w:rPr>
                <w:rFonts w:cs="Arial"/>
                <w:noProof/>
                <w:lang w:eastAsia="en-GB"/>
              </w:rPr>
              <w:t>.</w:t>
            </w:r>
            <w:r w:rsidR="00092712" w:rsidRPr="00092712">
              <w:rPr>
                <w:rFonts w:cs="Arial"/>
                <w:noProof/>
                <w:lang w:eastAsia="en-GB"/>
              </w:rPr>
              <w:t>3.1</w:t>
            </w:r>
            <w:r w:rsidRPr="00092712">
              <w:rPr>
                <w:rFonts w:cs="Arial"/>
                <w:noProof/>
                <w:lang w:eastAsia="en-GB"/>
              </w:rPr>
              <w:t>:</w:t>
            </w:r>
            <w:r>
              <w:rPr>
                <w:rFonts w:cs="Arial"/>
                <w:noProof/>
                <w:lang w:eastAsia="en-GB"/>
              </w:rPr>
              <w:t xml:space="preserve"> </w:t>
            </w:r>
            <w:r w:rsidRPr="007848E7">
              <w:rPr>
                <w:rFonts w:eastAsia="Times New Roman"/>
                <w:bCs/>
                <w:iCs/>
                <w:lang w:eastAsia="ja-JP"/>
              </w:rPr>
              <w:t xml:space="preserve">Remove all references to </w:t>
            </w:r>
            <w:proofErr w:type="spellStart"/>
            <w:r>
              <w:rPr>
                <w:rFonts w:eastAsia="SimSun"/>
                <w:i/>
                <w:lang w:val="en-US" w:eastAsia="zh-CN"/>
              </w:rPr>
              <w:t>K</w:t>
            </w:r>
            <w:r>
              <w:rPr>
                <w:rFonts w:eastAsia="SimSun"/>
                <w:iCs/>
                <w:vertAlign w:val="subscript"/>
                <w:lang w:val="en-US" w:eastAsia="zh-CN"/>
              </w:rPr>
              <w:t>offset</w:t>
            </w:r>
            <w:proofErr w:type="spellEnd"/>
            <w:r w:rsidRPr="007848E7">
              <w:rPr>
                <w:rFonts w:eastAsia="Times New Roman"/>
                <w:bCs/>
                <w:iCs/>
                <w:lang w:eastAsia="ja-JP"/>
              </w:rPr>
              <w:t xml:space="preserve"> from </w:t>
            </w:r>
            <w:r>
              <w:rPr>
                <w:rFonts w:eastAsia="Times New Roman"/>
                <w:bCs/>
                <w:iCs/>
                <w:lang w:eastAsia="ja-JP"/>
              </w:rPr>
              <w:t>the</w:t>
            </w:r>
            <w:r w:rsidRPr="007848E7">
              <w:rPr>
                <w:rFonts w:eastAsia="Times New Roman"/>
                <w:bCs/>
                <w:iCs/>
                <w:lang w:eastAsia="ja-JP"/>
              </w:rPr>
              <w:t xml:space="preserve"> TDD clauses</w:t>
            </w:r>
            <w:r w:rsidR="00671445">
              <w:rPr>
                <w:rFonts w:eastAsiaTheme="minorEastAsia"/>
                <w:lang w:val="en-US" w:eastAsia="zh-CN"/>
              </w:rPr>
              <w:t>.</w:t>
            </w:r>
          </w:p>
          <w:p w14:paraId="21E83367" w14:textId="31D2456A" w:rsidR="00993D5A" w:rsidRPr="00A77D4C" w:rsidRDefault="00993D5A" w:rsidP="00671445">
            <w:pPr>
              <w:pStyle w:val="CRCoverPage"/>
              <w:snapToGrid w:val="0"/>
              <w:spacing w:after="0"/>
              <w:ind w:left="100"/>
              <w:rPr>
                <w:rFonts w:eastAsia="SimSun"/>
                <w:highlight w:val="yellow"/>
                <w:lang w:val="en-US" w:eastAsia="zh-CN"/>
              </w:rPr>
            </w:pP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A147B6" w14:textId="56B22E7F" w:rsidR="009F321B" w:rsidRDefault="00934BF8" w:rsidP="00A70F44">
            <w:pPr>
              <w:pStyle w:val="CRCoverPage"/>
              <w:spacing w:after="0"/>
              <w:rPr>
                <w:rFonts w:eastAsiaTheme="minorEastAsia" w:cs="Arial"/>
                <w:lang w:val="en-US" w:eastAsia="zh-CN"/>
              </w:rPr>
            </w:pPr>
            <w:r w:rsidRPr="009F321B">
              <w:rPr>
                <w:rFonts w:eastAsiaTheme="minorEastAsia" w:cs="Arial"/>
                <w:lang w:val="en-US" w:eastAsia="zh-CN"/>
              </w:rPr>
              <w:t>Rel</w:t>
            </w:r>
            <w:r>
              <w:rPr>
                <w:rFonts w:eastAsiaTheme="minorEastAsia" w:cs="Arial"/>
                <w:lang w:val="en-US" w:eastAsia="zh-CN"/>
              </w:rPr>
              <w:t>-1</w:t>
            </w:r>
            <w:r w:rsidRPr="009F321B">
              <w:rPr>
                <w:rFonts w:eastAsiaTheme="minorEastAsia" w:cs="Arial"/>
                <w:lang w:val="en-US" w:eastAsia="zh-CN"/>
              </w:rPr>
              <w:t>7</w:t>
            </w:r>
            <w:r w:rsidR="009F321B" w:rsidRPr="009F321B">
              <w:rPr>
                <w:rFonts w:eastAsiaTheme="minorEastAsia" w:cs="Arial"/>
                <w:lang w:val="en-US" w:eastAsia="zh-CN"/>
              </w:rPr>
              <w:t xml:space="preserve"> IoT NTN does not support TDD so clauses would wrongly imply that it does and potentially confuse implementers.</w:t>
            </w:r>
          </w:p>
          <w:p w14:paraId="463D6F8E" w14:textId="040D41C8" w:rsidR="00993D5A" w:rsidRPr="00993D5A" w:rsidRDefault="00993D5A" w:rsidP="008E7440">
            <w:pPr>
              <w:pStyle w:val="CRCoverPage"/>
              <w:spacing w:after="0"/>
              <w:ind w:firstLineChars="50" w:firstLine="100"/>
              <w:rPr>
                <w:rFonts w:eastAsiaTheme="minorEastAsia" w:cs="Arial"/>
                <w:highlight w:val="yellow"/>
                <w:lang w:val="en-US" w:eastAsia="zh-CN"/>
              </w:rPr>
            </w:pP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6DC1651F" w:rsidR="00B9179F" w:rsidRDefault="00092712" w:rsidP="008E7440">
            <w:pPr>
              <w:pStyle w:val="CRCoverPage"/>
              <w:spacing w:after="0"/>
              <w:ind w:firstLineChars="50" w:firstLine="100"/>
              <w:rPr>
                <w:rFonts w:eastAsia="SimSun"/>
                <w:lang w:val="en-US" w:eastAsia="zh-CN"/>
              </w:rPr>
            </w:pPr>
            <w:r w:rsidRPr="00092712">
              <w:rPr>
                <w:rFonts w:cs="Arial"/>
                <w:noProof/>
                <w:lang w:eastAsia="en-GB"/>
              </w:rPr>
              <w:t>7.3.2.1, 8.0, 10.1.3, 10.1.3.1</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1EB34FF8" w14:textId="77777777" w:rsidR="00371EC9" w:rsidRPr="00371EC9" w:rsidRDefault="00371EC9" w:rsidP="00371EC9">
      <w:pPr>
        <w:keepNext/>
        <w:keepLines/>
        <w:pageBreakBefore/>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415085481"/>
      <w:r w:rsidRPr="00371EC9">
        <w:rPr>
          <w:rFonts w:ascii="Arial" w:eastAsia="Times New Roman" w:hAnsi="Arial"/>
          <w:sz w:val="24"/>
          <w:lang w:eastAsia="en-GB"/>
        </w:rPr>
        <w:lastRenderedPageBreak/>
        <w:t>7.3.2.1</w:t>
      </w:r>
      <w:r w:rsidRPr="00371EC9">
        <w:rPr>
          <w:rFonts w:ascii="Arial" w:eastAsia="Times New Roman" w:hAnsi="Arial"/>
          <w:sz w:val="24"/>
          <w:lang w:eastAsia="en-GB"/>
        </w:rPr>
        <w:tab/>
        <w:t>TDD HARQ-ACK reporting procedure for same UL/DL configuration</w:t>
      </w:r>
      <w:bookmarkEnd w:id="1"/>
    </w:p>
    <w:p w14:paraId="7BEF1144" w14:textId="77777777" w:rsidR="00371EC9" w:rsidRDefault="00371EC9" w:rsidP="00371EC9">
      <w:pPr>
        <w:jc w:val="center"/>
        <w:rPr>
          <w:b/>
          <w:bCs/>
          <w:color w:val="FF0000"/>
          <w:sz w:val="24"/>
          <w:szCs w:val="24"/>
        </w:rPr>
      </w:pPr>
      <w:r>
        <w:rPr>
          <w:b/>
          <w:bCs/>
          <w:color w:val="FF0000"/>
          <w:sz w:val="24"/>
          <w:szCs w:val="24"/>
        </w:rPr>
        <w:t>&lt;Unchanged parts are omitted&gt;</w:t>
      </w:r>
    </w:p>
    <w:p w14:paraId="2D1DE1AF" w14:textId="77777777" w:rsidR="00D5657E" w:rsidRPr="00D5657E" w:rsidRDefault="00D5657E" w:rsidP="00D5657E">
      <w:pPr>
        <w:overflowPunct w:val="0"/>
        <w:autoSpaceDE w:val="0"/>
        <w:autoSpaceDN w:val="0"/>
        <w:adjustRightInd w:val="0"/>
        <w:textAlignment w:val="baseline"/>
        <w:rPr>
          <w:rFonts w:eastAsia="SimSun"/>
          <w:lang w:eastAsia="zh-CN"/>
        </w:rPr>
      </w:pPr>
      <w:r w:rsidRPr="00D5657E">
        <w:rPr>
          <w:rFonts w:eastAsia="SimSun" w:hint="eastAsia"/>
          <w:lang w:eastAsia="zh-CN"/>
        </w:rPr>
        <w:t xml:space="preserve">For TDD and a BL/CE UE, </w:t>
      </w:r>
    </w:p>
    <w:p w14:paraId="6E67B297" w14:textId="77777777" w:rsidR="00D5657E" w:rsidRPr="00D5657E" w:rsidRDefault="00D5657E" w:rsidP="00D5657E">
      <w:pPr>
        <w:overflowPunct w:val="0"/>
        <w:autoSpaceDE w:val="0"/>
        <w:autoSpaceDN w:val="0"/>
        <w:adjustRightInd w:val="0"/>
        <w:ind w:left="568" w:hanging="284"/>
        <w:textAlignment w:val="baseline"/>
        <w:rPr>
          <w:rFonts w:eastAsia="SimSun"/>
          <w:lang w:eastAsia="zh-CN"/>
        </w:rPr>
      </w:pPr>
      <w:r w:rsidRPr="00D5657E">
        <w:rPr>
          <w:rFonts w:eastAsia="SimSun"/>
          <w:lang w:eastAsia="zh-CN"/>
        </w:rPr>
        <w:t>-</w:t>
      </w:r>
      <w:r w:rsidRPr="00D5657E">
        <w:rPr>
          <w:rFonts w:eastAsia="SimSun"/>
          <w:lang w:eastAsia="zh-CN"/>
        </w:rPr>
        <w:tab/>
        <w:t xml:space="preserve">if the UE is configured with </w:t>
      </w:r>
      <w:proofErr w:type="spellStart"/>
      <w:r w:rsidRPr="00D5657E">
        <w:rPr>
          <w:rFonts w:eastAsia="Times New Roman"/>
          <w:bCs/>
          <w:i/>
          <w:iCs/>
          <w:lang w:eastAsia="en-GB"/>
        </w:rPr>
        <w:t>ce</w:t>
      </w:r>
      <w:proofErr w:type="spellEnd"/>
      <w:r w:rsidRPr="00D5657E">
        <w:rPr>
          <w:rFonts w:eastAsia="Times New Roman"/>
          <w:bCs/>
          <w:i/>
          <w:iCs/>
          <w:lang w:eastAsia="en-GB"/>
        </w:rPr>
        <w:t>-PDSCH-</w:t>
      </w:r>
      <w:proofErr w:type="spellStart"/>
      <w:r w:rsidRPr="00D5657E">
        <w:rPr>
          <w:rFonts w:eastAsia="Times New Roman"/>
          <w:bCs/>
          <w:i/>
          <w:iCs/>
          <w:lang w:eastAsia="en-GB"/>
        </w:rPr>
        <w:t>MultiTB</w:t>
      </w:r>
      <w:proofErr w:type="spellEnd"/>
      <w:r w:rsidRPr="00D5657E">
        <w:rPr>
          <w:rFonts w:eastAsia="Times New Roman"/>
          <w:bCs/>
          <w:i/>
          <w:iCs/>
          <w:lang w:eastAsia="en-GB"/>
        </w:rPr>
        <w:t>-Config</w:t>
      </w:r>
      <w:r w:rsidRPr="00D5657E">
        <w:rPr>
          <w:rFonts w:eastAsia="SimSun"/>
          <w:lang w:eastAsia="zh-CN"/>
        </w:rPr>
        <w:t>, and multiple TBs are scheduled by a single DCI</w:t>
      </w:r>
    </w:p>
    <w:p w14:paraId="1B3B37A7" w14:textId="77777777" w:rsidR="00D5657E" w:rsidRPr="00D5657E" w:rsidRDefault="00D5657E" w:rsidP="00D5657E">
      <w:pPr>
        <w:overflowPunct w:val="0"/>
        <w:autoSpaceDE w:val="0"/>
        <w:autoSpaceDN w:val="0"/>
        <w:adjustRightInd w:val="0"/>
        <w:ind w:left="851" w:hanging="284"/>
        <w:textAlignment w:val="baseline"/>
        <w:rPr>
          <w:rFonts w:eastAsia="SimSun"/>
          <w:lang w:eastAsia="zh-CN"/>
        </w:rPr>
      </w:pPr>
      <w:r w:rsidRPr="00D5657E">
        <w:rPr>
          <w:rFonts w:eastAsia="SimSun"/>
          <w:lang w:eastAsia="zh-CN"/>
        </w:rPr>
        <w:t>-</w:t>
      </w:r>
      <w:r w:rsidRPr="00D5657E">
        <w:rPr>
          <w:rFonts w:eastAsia="SimSun"/>
          <w:lang w:eastAsia="zh-CN"/>
        </w:rPr>
        <w:tab/>
        <w:t>the UE is not expected to receive any other PDSCH transmission(s) or MPDCCH indicating downlink SPS release, corresponding to which the UE shall report HARQ-ACK in any subframe(s) in which HARQ-ACKs are reported for the multiple TBs scheduled by the single DCI, according to clause 10.2</w:t>
      </w:r>
    </w:p>
    <w:p w14:paraId="49D2D19E" w14:textId="77777777" w:rsidR="00D5657E" w:rsidRPr="00D5657E" w:rsidRDefault="00D5657E" w:rsidP="00D5657E">
      <w:pPr>
        <w:overflowPunct w:val="0"/>
        <w:autoSpaceDE w:val="0"/>
        <w:autoSpaceDN w:val="0"/>
        <w:adjustRightInd w:val="0"/>
        <w:ind w:left="851" w:hanging="284"/>
        <w:textAlignment w:val="baseline"/>
        <w:rPr>
          <w:rFonts w:eastAsia="Times New Roman"/>
          <w:lang w:eastAsia="en-GB"/>
        </w:rPr>
      </w:pPr>
      <w:r w:rsidRPr="00D5657E">
        <w:rPr>
          <w:rFonts w:eastAsia="SimSun"/>
          <w:lang w:eastAsia="zh-CN"/>
        </w:rPr>
        <w:t>-</w:t>
      </w:r>
      <w:r w:rsidRPr="00D5657E">
        <w:rPr>
          <w:rFonts w:eastAsia="SimSun"/>
          <w:lang w:eastAsia="zh-CN"/>
        </w:rPr>
        <w:tab/>
        <w:t xml:space="preserve">the </w:t>
      </w:r>
      <w:r w:rsidRPr="00D5657E">
        <w:rPr>
          <w:rFonts w:eastAsia="Times New Roman"/>
          <w:lang w:eastAsia="en-GB"/>
        </w:rPr>
        <w:t>UE behaviour for HARQ-ACK reporting is the same as that of a BL/CE UE with FDD, except:</w:t>
      </w:r>
    </w:p>
    <w:p w14:paraId="37C06CF8" w14:textId="77777777" w:rsidR="00D5657E" w:rsidRPr="00D5657E" w:rsidRDefault="00D5657E" w:rsidP="00D5657E">
      <w:pPr>
        <w:overflowPunct w:val="0"/>
        <w:autoSpaceDE w:val="0"/>
        <w:autoSpaceDN w:val="0"/>
        <w:adjustRightInd w:val="0"/>
        <w:ind w:left="1135" w:hanging="284"/>
        <w:textAlignment w:val="baseline"/>
        <w:rPr>
          <w:rFonts w:eastAsia="Times New Roman"/>
          <w:lang w:eastAsia="en-GB"/>
        </w:rPr>
      </w:pPr>
      <w:r w:rsidRPr="00D5657E">
        <w:rPr>
          <w:rFonts w:eastAsia="SimSun"/>
          <w:lang w:eastAsia="zh-CN"/>
        </w:rPr>
        <w:t>-</w:t>
      </w:r>
      <w:r w:rsidRPr="00D5657E">
        <w:rPr>
          <w:rFonts w:eastAsia="SimSun"/>
          <w:lang w:eastAsia="zh-CN"/>
        </w:rPr>
        <w:tab/>
        <w:t>P</w:t>
      </w:r>
      <w:r w:rsidRPr="00D5657E">
        <w:rPr>
          <w:rFonts w:eastAsia="Times New Roman"/>
          <w:lang w:eastAsia="en-GB"/>
        </w:rPr>
        <w:t>UCCH resource(s) is (are) determined according to Clause 10.1.3.1; and</w:t>
      </w:r>
    </w:p>
    <w:p w14:paraId="6C214660"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Times New Roman"/>
          <w:lang w:eastAsia="en-GB"/>
        </w:rPr>
        <w:t>-</w:t>
      </w:r>
      <w:r w:rsidRPr="00D5657E">
        <w:rPr>
          <w:rFonts w:eastAsia="Times New Roman"/>
          <w:lang w:eastAsia="en-GB"/>
        </w:rPr>
        <w:tab/>
        <w:t>PU</w:t>
      </w:r>
      <w:r w:rsidRPr="00D5657E">
        <w:rPr>
          <w:rFonts w:eastAsia="SimSun"/>
          <w:lang w:eastAsia="en-GB"/>
        </w:rPr>
        <w:t xml:space="preserve">CCH(s) is (are) transmitted in a set of BL/CE UL subframe(s) according to Clause 10.2 for TDD and BL/CE </w:t>
      </w:r>
      <w:proofErr w:type="gramStart"/>
      <w:r w:rsidRPr="00D5657E">
        <w:rPr>
          <w:rFonts w:eastAsia="SimSun"/>
          <w:lang w:eastAsia="en-GB"/>
        </w:rPr>
        <w:t>UEs;</w:t>
      </w:r>
      <w:proofErr w:type="gramEnd"/>
    </w:p>
    <w:p w14:paraId="5395BA60" w14:textId="77777777" w:rsidR="00D5657E" w:rsidRPr="00D5657E" w:rsidRDefault="00D5657E" w:rsidP="00D5657E">
      <w:pPr>
        <w:overflowPunct w:val="0"/>
        <w:autoSpaceDE w:val="0"/>
        <w:autoSpaceDN w:val="0"/>
        <w:adjustRightInd w:val="0"/>
        <w:ind w:left="568" w:hanging="284"/>
        <w:textAlignment w:val="baseline"/>
        <w:rPr>
          <w:rFonts w:eastAsia="SimSun"/>
          <w:lang w:eastAsia="zh-CN"/>
        </w:rPr>
      </w:pPr>
      <w:r w:rsidRPr="00D5657E">
        <w:rPr>
          <w:rFonts w:eastAsia="SimSun"/>
          <w:lang w:eastAsia="zh-CN"/>
        </w:rPr>
        <w:t>-</w:t>
      </w:r>
      <w:r w:rsidRPr="00D5657E">
        <w:rPr>
          <w:rFonts w:eastAsia="SimSun"/>
          <w:lang w:eastAsia="zh-CN"/>
        </w:rPr>
        <w:tab/>
        <w:t xml:space="preserve">else </w:t>
      </w:r>
      <w:r w:rsidRPr="00D5657E">
        <w:rPr>
          <w:rFonts w:eastAsia="SimSun" w:hint="eastAsia"/>
          <w:lang w:eastAsia="zh-CN"/>
        </w:rPr>
        <w:t xml:space="preserve">if the UE is configured with </w:t>
      </w:r>
      <w:proofErr w:type="spellStart"/>
      <w:r w:rsidRPr="00D5657E">
        <w:rPr>
          <w:rFonts w:eastAsia="Times New Roman"/>
          <w:i/>
          <w:iCs/>
          <w:lang w:eastAsia="en-GB"/>
        </w:rPr>
        <w:t>csi-NumRepetitionCE</w:t>
      </w:r>
      <w:proofErr w:type="spellEnd"/>
      <w:r w:rsidRPr="00D5657E">
        <w:rPr>
          <w:rFonts w:eastAsia="SimSun" w:hint="eastAsia"/>
          <w:lang w:eastAsia="zh-CN"/>
        </w:rPr>
        <w:t xml:space="preserve"> equal to 1 and </w:t>
      </w:r>
      <w:proofErr w:type="spellStart"/>
      <w:r w:rsidRPr="00D5657E">
        <w:rPr>
          <w:rFonts w:eastAsia="Times New Roman"/>
          <w:i/>
          <w:lang w:eastAsia="en-GB"/>
        </w:rPr>
        <w:t>mPDCCH-NumRepetition</w:t>
      </w:r>
      <w:proofErr w:type="spellEnd"/>
      <w:r w:rsidRPr="00D5657E">
        <w:rPr>
          <w:rFonts w:eastAsia="SimSun" w:hint="eastAsia"/>
          <w:lang w:eastAsia="zh-CN"/>
        </w:rPr>
        <w:t xml:space="preserve"> equal to 1,</w:t>
      </w:r>
    </w:p>
    <w:p w14:paraId="321BC520" w14:textId="77777777" w:rsidR="00D5657E" w:rsidRPr="00D5657E" w:rsidRDefault="00D5657E" w:rsidP="00D5657E">
      <w:pPr>
        <w:overflowPunct w:val="0"/>
        <w:autoSpaceDE w:val="0"/>
        <w:autoSpaceDN w:val="0"/>
        <w:adjustRightInd w:val="0"/>
        <w:ind w:left="851"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the UE </w:t>
      </w:r>
      <w:r w:rsidRPr="00D5657E">
        <w:rPr>
          <w:rFonts w:eastAsia="SimSun"/>
          <w:lang w:eastAsia="zh-CN"/>
        </w:rPr>
        <w:t>behaviour</w:t>
      </w:r>
      <w:r w:rsidRPr="00D5657E">
        <w:rPr>
          <w:rFonts w:eastAsia="SimSun" w:hint="eastAsia"/>
          <w:lang w:eastAsia="zh-CN"/>
        </w:rPr>
        <w:t xml:space="preserve"> for HARQ-ACK reporting is the same as that of a non-BL/CE UE with TDD, except:</w:t>
      </w:r>
    </w:p>
    <w:p w14:paraId="6E6624B4"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PDCCH/EPDCCH is replaced by MPDCCH; and</w:t>
      </w:r>
    </w:p>
    <w:p w14:paraId="5F9B038D"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DCI format </w:t>
      </w:r>
      <w:r w:rsidRPr="00D5657E">
        <w:rPr>
          <w:rFonts w:eastAsia="SimSun" w:hint="eastAsia"/>
          <w:lang w:val="en-US" w:eastAsia="zh-CN"/>
        </w:rPr>
        <w:t>1/</w:t>
      </w:r>
      <w:r w:rsidRPr="00D5657E">
        <w:rPr>
          <w:rFonts w:eastAsia="Times New Roman"/>
          <w:lang w:val="en-US" w:eastAsia="en-GB"/>
        </w:rPr>
        <w:t>1A/1B/</w:t>
      </w:r>
      <w:r w:rsidRPr="00D5657E">
        <w:rPr>
          <w:rFonts w:eastAsia="SimSun" w:hint="eastAsia"/>
          <w:lang w:val="en-US" w:eastAsia="zh-CN"/>
        </w:rPr>
        <w:t>1D/</w:t>
      </w:r>
      <w:r w:rsidRPr="00D5657E">
        <w:rPr>
          <w:rFonts w:eastAsia="Times New Roman"/>
          <w:lang w:val="en-US" w:eastAsia="en-GB"/>
        </w:rPr>
        <w:t>2</w:t>
      </w:r>
      <w:r w:rsidRPr="00D5657E">
        <w:rPr>
          <w:rFonts w:eastAsia="SimSun" w:hint="eastAsia"/>
          <w:lang w:val="en-US" w:eastAsia="zh-CN"/>
        </w:rPr>
        <w:t>/2</w:t>
      </w:r>
      <w:r w:rsidRPr="00D5657E">
        <w:rPr>
          <w:rFonts w:eastAsia="SimSun"/>
          <w:lang w:val="en-US" w:eastAsia="zh-CN"/>
        </w:rPr>
        <w:t>A/2B/2C/2D</w:t>
      </w:r>
      <w:r w:rsidRPr="00D5657E">
        <w:rPr>
          <w:rFonts w:eastAsia="SimSun" w:hint="eastAsia"/>
          <w:lang w:val="en-US" w:eastAsia="zh-CN"/>
        </w:rPr>
        <w:t xml:space="preserve"> is replaced by DCI format 6-1A; and</w:t>
      </w:r>
    </w:p>
    <w:p w14:paraId="58E4234B"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Times New Roman"/>
          <w:lang w:eastAsia="en-GB"/>
        </w:rPr>
        <w:t>-</w:t>
      </w:r>
      <w:r w:rsidRPr="00D5657E">
        <w:rPr>
          <w:rFonts w:eastAsia="Times New Roman"/>
          <w:lang w:eastAsia="en-GB"/>
        </w:rPr>
        <w:tab/>
        <w:t>DCI format 0/4</w:t>
      </w:r>
      <w:r w:rsidRPr="00D5657E">
        <w:rPr>
          <w:rFonts w:eastAsia="SimSun" w:hint="eastAsia"/>
          <w:lang w:eastAsia="zh-CN"/>
        </w:rPr>
        <w:t xml:space="preserve"> is replaced by DCI format 6-0A; and</w:t>
      </w:r>
    </w:p>
    <w:p w14:paraId="432AE3BD"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PUCCH is transmitted in a set of BL/CE UL subframe(s) according to </w:t>
      </w:r>
      <w:r w:rsidRPr="00D5657E">
        <w:rPr>
          <w:rFonts w:eastAsia="SimSun"/>
          <w:lang w:eastAsia="zh-CN"/>
        </w:rPr>
        <w:t>Clause</w:t>
      </w:r>
      <w:r w:rsidRPr="00D5657E">
        <w:rPr>
          <w:rFonts w:eastAsia="SimSun" w:hint="eastAsia"/>
          <w:lang w:eastAsia="zh-CN"/>
        </w:rPr>
        <w:t xml:space="preserve"> 10.2 for TDD and BL/CE </w:t>
      </w:r>
      <w:proofErr w:type="gramStart"/>
      <w:r w:rsidRPr="00D5657E">
        <w:rPr>
          <w:rFonts w:eastAsia="SimSun" w:hint="eastAsia"/>
          <w:lang w:eastAsia="zh-CN"/>
        </w:rPr>
        <w:t>UEs;</w:t>
      </w:r>
      <w:proofErr w:type="gramEnd"/>
    </w:p>
    <w:p w14:paraId="5F6FAE4A" w14:textId="77777777" w:rsidR="00D5657E" w:rsidRPr="00D5657E" w:rsidRDefault="00D5657E" w:rsidP="00D5657E">
      <w:pPr>
        <w:overflowPunct w:val="0"/>
        <w:autoSpaceDE w:val="0"/>
        <w:autoSpaceDN w:val="0"/>
        <w:adjustRightInd w:val="0"/>
        <w:ind w:left="568" w:hanging="284"/>
        <w:textAlignment w:val="baseline"/>
        <w:rPr>
          <w:rFonts w:eastAsia="SimSun"/>
          <w:lang w:val="en-US" w:eastAsia="zh-CN"/>
        </w:rPr>
      </w:pPr>
      <w:r w:rsidRPr="00D5657E">
        <w:rPr>
          <w:rFonts w:eastAsia="SimSun"/>
          <w:lang w:eastAsia="zh-CN"/>
        </w:rPr>
        <w:t>-</w:t>
      </w:r>
      <w:r w:rsidRPr="00D5657E">
        <w:rPr>
          <w:rFonts w:eastAsia="SimSun"/>
          <w:lang w:eastAsia="zh-CN"/>
        </w:rPr>
        <w:tab/>
      </w:r>
      <w:r w:rsidRPr="00D5657E">
        <w:rPr>
          <w:rFonts w:eastAsia="SimSun" w:hint="eastAsia"/>
          <w:lang w:eastAsia="zh-CN"/>
        </w:rPr>
        <w:t>else</w:t>
      </w:r>
    </w:p>
    <w:p w14:paraId="5A7E248C" w14:textId="383A65EC" w:rsidR="00D5657E" w:rsidRPr="00D5657E" w:rsidRDefault="00D5657E" w:rsidP="00D5657E">
      <w:pPr>
        <w:overflowPunct w:val="0"/>
        <w:autoSpaceDE w:val="0"/>
        <w:autoSpaceDN w:val="0"/>
        <w:adjustRightInd w:val="0"/>
        <w:ind w:left="851" w:hanging="284"/>
        <w:textAlignment w:val="baseline"/>
        <w:rPr>
          <w:rFonts w:eastAsia="SimSun"/>
          <w:lang w:val="en-US" w:eastAsia="zh-CN"/>
        </w:rPr>
      </w:pPr>
      <w:r w:rsidRPr="00D5657E">
        <w:rPr>
          <w:rFonts w:eastAsia="SimSun"/>
          <w:lang w:val="en-US" w:eastAsia="zh-CN"/>
        </w:rPr>
        <w:t>-</w:t>
      </w:r>
      <w:r w:rsidRPr="00D5657E">
        <w:rPr>
          <w:rFonts w:eastAsia="SimSun"/>
          <w:lang w:val="en-US" w:eastAsia="zh-CN"/>
        </w:rPr>
        <w:tab/>
      </w:r>
      <w:r w:rsidRPr="00D5657E">
        <w:rPr>
          <w:rFonts w:eastAsia="SimSun" w:hint="eastAsia"/>
          <w:lang w:val="en-US" w:eastAsia="zh-CN"/>
        </w:rPr>
        <w:t xml:space="preserve">the UE is not expected to </w:t>
      </w:r>
      <w:r w:rsidRPr="00D5657E">
        <w:rPr>
          <w:rFonts w:eastAsia="SimSun" w:hint="eastAsia"/>
          <w:lang w:eastAsia="zh-CN"/>
        </w:rPr>
        <w:t xml:space="preserve">receive more than one PDSCH transmission, or more than one of </w:t>
      </w:r>
      <w:r w:rsidRPr="00D5657E">
        <w:rPr>
          <w:rFonts w:eastAsia="SimSun" w:hint="eastAsia"/>
          <w:lang w:val="en-US" w:eastAsia="zh-CN"/>
        </w:rPr>
        <w:t>PDSCH and MPDCCH indicating downlink SPS releases,</w:t>
      </w:r>
      <w:r w:rsidRPr="00D5657E">
        <w:rPr>
          <w:rFonts w:eastAsia="SimSun" w:hint="eastAsia"/>
          <w:lang w:eastAsia="zh-CN"/>
        </w:rPr>
        <w:t xml:space="preserve"> with transmission ending within subframe(s)</w:t>
      </w:r>
      <w:r w:rsidRPr="00D5657E">
        <w:rPr>
          <w:rFonts w:eastAsia="SimSun"/>
          <w:lang w:eastAsia="zh-CN"/>
        </w:rPr>
        <w:t xml:space="preserve"> </w:t>
      </w:r>
      <w:bookmarkStart w:id="2" w:name="_Hlk86632701"/>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3" w:author="Atungsiri, Samuel" w:date="2023-02-28T22:05:00Z">
            <w:rPr>
              <w:rFonts w:ascii="Cambria Math" w:eastAsia="Times New Roman"/>
              <w:lang w:eastAsia="en-GB"/>
            </w:rPr>
            <m:t>-</m:t>
          </w:del>
        </m:r>
        <m:sSub>
          <m:sSubPr>
            <m:ctrlPr>
              <w:del w:id="4" w:author="Atungsiri, Samuel" w:date="2023-02-28T22:05:00Z">
                <w:rPr>
                  <w:rFonts w:ascii="Cambria Math" w:eastAsia="MS Mincho" w:hAnsi="Cambria Math"/>
                  <w:i/>
                  <w:kern w:val="2"/>
                  <w:lang w:eastAsia="en-GB"/>
                </w:rPr>
              </w:del>
            </m:ctrlPr>
          </m:sSubPr>
          <m:e>
            <m:r>
              <w:del w:id="5" w:author="Atungsiri, Samuel" w:date="2023-02-28T22:05:00Z">
                <w:rPr>
                  <w:rFonts w:ascii="Cambria Math" w:eastAsia="MS Mincho" w:hAnsi="Cambria Math"/>
                  <w:kern w:val="2"/>
                  <w:lang w:eastAsia="en-GB"/>
                </w:rPr>
                <m:t>K</m:t>
              </w:del>
            </m:r>
          </m:e>
          <m:sub>
            <m:r>
              <w:del w:id="6" w:author="Atungsiri, Samuel" w:date="2023-02-28T22:05:00Z">
                <m:rPr>
                  <m:sty m:val="p"/>
                </m:rPr>
                <w:rPr>
                  <w:rFonts w:ascii="Cambria Math" w:eastAsia="MS Mincho" w:hAnsi="Cambria Math"/>
                  <w:kern w:val="2"/>
                  <w:lang w:eastAsia="en-GB"/>
                </w:rPr>
                <m:t>offset</m:t>
              </w:del>
            </m:r>
          </m:sub>
        </m:sSub>
      </m:oMath>
      <w:bookmarkEnd w:id="2"/>
      <w:del w:id="7" w:author="Atungsiri, Samuel" w:date="2023-02-28T22:05:00Z">
        <w:r w:rsidRPr="000F4BE2" w:rsidDel="003F50B9">
          <w:rPr>
            <w:rFonts w:eastAsia="Times New Roman"/>
            <w:lang w:eastAsia="en-GB"/>
          </w:rPr>
          <w:delText>,</w:delText>
        </w:r>
      </w:del>
      <w:r w:rsidRPr="000F4BE2">
        <w:rPr>
          <w:rFonts w:eastAsia="Times New Roman"/>
          <w:lang w:eastAsia="en-GB"/>
        </w:rPr>
        <w:t xml:space="preserve"> </w:t>
      </w:r>
      <w:r w:rsidRPr="00D5657E">
        <w:rPr>
          <w:rFonts w:eastAsia="Times New Roman"/>
          <w:lang w:eastAsia="en-GB"/>
        </w:rPr>
        <w:t xml:space="preserve">where </w:t>
      </w:r>
      <w:r w:rsidRPr="00D5657E">
        <w:rPr>
          <w:rFonts w:eastAsia="Times New Roman"/>
          <w:noProof/>
          <w:position w:val="-6"/>
          <w:lang w:eastAsia="en-GB"/>
        </w:rPr>
        <w:drawing>
          <wp:inline distT="0" distB="0" distL="0" distR="0" wp14:anchorId="5FBE15FC" wp14:editId="1A5E5BD6">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5657E">
        <w:rPr>
          <w:rFonts w:eastAsia="Times New Roman"/>
          <w:lang w:val="en-US" w:eastAsia="en-GB"/>
        </w:rPr>
        <w:t xml:space="preserve"> </w:t>
      </w:r>
      <w:r w:rsidRPr="00D5657E">
        <w:rPr>
          <w:rFonts w:eastAsia="Times New Roman"/>
          <w:lang w:eastAsia="en-GB"/>
        </w:rPr>
        <w:t xml:space="preserve">and </w:t>
      </w:r>
      <w:r w:rsidRPr="00D5657E">
        <w:rPr>
          <w:rFonts w:eastAsia="Times New Roman"/>
          <w:noProof/>
          <w:position w:val="-4"/>
          <w:lang w:eastAsia="en-GB"/>
        </w:rPr>
        <w:drawing>
          <wp:inline distT="0" distB="0" distL="0" distR="0" wp14:anchorId="30F5DAD0" wp14:editId="62D82EA2">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5657E">
        <w:rPr>
          <w:rFonts w:eastAsia="Times New Roman"/>
          <w:lang w:eastAsia="en-GB"/>
        </w:rPr>
        <w:t xml:space="preserve"> is defined in Table 10.1.3.1-1</w:t>
      </w:r>
      <w:r w:rsidRPr="00D5657E">
        <w:rPr>
          <w:rFonts w:eastAsia="Times New Roman"/>
          <w:lang w:val="en-US" w:eastAsia="en-GB"/>
        </w:rPr>
        <w:t xml:space="preserve"> intended for the </w:t>
      </w:r>
      <w:proofErr w:type="gramStart"/>
      <w:r w:rsidRPr="00D5657E">
        <w:rPr>
          <w:rFonts w:eastAsia="Times New Roman"/>
          <w:lang w:val="en-US" w:eastAsia="en-GB"/>
        </w:rPr>
        <w:t>UE</w:t>
      </w:r>
      <w:r w:rsidRPr="00D5657E">
        <w:rPr>
          <w:rFonts w:eastAsia="SimSun" w:hint="eastAsia"/>
          <w:lang w:val="en-US" w:eastAsia="zh-CN"/>
        </w:rPr>
        <w:t>;</w:t>
      </w:r>
      <w:proofErr w:type="gramEnd"/>
      <w:r w:rsidRPr="00D5657E">
        <w:rPr>
          <w:rFonts w:eastAsia="SimSun" w:hint="eastAsia"/>
          <w:lang w:val="en-US" w:eastAsia="zh-CN"/>
        </w:rPr>
        <w:t xml:space="preserve"> </w:t>
      </w:r>
    </w:p>
    <w:p w14:paraId="344CFCA1" w14:textId="77777777" w:rsidR="00D5657E" w:rsidRPr="00D5657E" w:rsidRDefault="00D5657E" w:rsidP="00D5657E">
      <w:pPr>
        <w:overflowPunct w:val="0"/>
        <w:autoSpaceDE w:val="0"/>
        <w:autoSpaceDN w:val="0"/>
        <w:adjustRightInd w:val="0"/>
        <w:ind w:left="851"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 xml:space="preserve">The UE </w:t>
      </w:r>
      <w:proofErr w:type="spellStart"/>
      <w:r w:rsidRPr="00D5657E">
        <w:rPr>
          <w:rFonts w:eastAsia="Times New Roman"/>
          <w:lang w:eastAsia="en-GB"/>
        </w:rPr>
        <w:t>behavior</w:t>
      </w:r>
      <w:proofErr w:type="spellEnd"/>
      <w:r w:rsidRPr="00D5657E">
        <w:rPr>
          <w:rFonts w:eastAsia="Times New Roman"/>
          <w:lang w:eastAsia="en-GB"/>
        </w:rPr>
        <w:t xml:space="preserve"> for HARQ-ACK reporting is the same as that of a BL/CE UE with FDD, except:</w:t>
      </w:r>
    </w:p>
    <w:p w14:paraId="08848A4D" w14:textId="77777777" w:rsidR="00D5657E" w:rsidRPr="00D5657E" w:rsidRDefault="00D5657E" w:rsidP="00D5657E">
      <w:pPr>
        <w:overflowPunct w:val="0"/>
        <w:autoSpaceDE w:val="0"/>
        <w:autoSpaceDN w:val="0"/>
        <w:adjustRightInd w:val="0"/>
        <w:ind w:left="1135"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PUCCH resource is determined according to Clause 10.1.3.1; and</w:t>
      </w:r>
    </w:p>
    <w:p w14:paraId="5FBA6F55" w14:textId="77777777" w:rsidR="00D5657E" w:rsidRPr="00D5657E" w:rsidRDefault="00D5657E" w:rsidP="00D5657E">
      <w:pPr>
        <w:overflowPunct w:val="0"/>
        <w:autoSpaceDE w:val="0"/>
        <w:autoSpaceDN w:val="0"/>
        <w:adjustRightInd w:val="0"/>
        <w:ind w:left="1135"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PUCCH is transmitted in a set of BL/CE UL subframe(s) according to Clause 10.2 for TDD and BL/CE UEs.</w:t>
      </w:r>
    </w:p>
    <w:p w14:paraId="0E4DF509" w14:textId="77777777" w:rsidR="00D5657E" w:rsidRPr="00D5657E" w:rsidRDefault="00D5657E" w:rsidP="00D5657E">
      <w:pPr>
        <w:overflowPunct w:val="0"/>
        <w:autoSpaceDE w:val="0"/>
        <w:autoSpaceDN w:val="0"/>
        <w:adjustRightInd w:val="0"/>
        <w:textAlignment w:val="baseline"/>
        <w:rPr>
          <w:rFonts w:eastAsia="Times New Roman"/>
          <w:lang w:val="en-US" w:eastAsia="en-GB"/>
        </w:rPr>
      </w:pPr>
      <w:r w:rsidRPr="00D5657E">
        <w:rPr>
          <w:rFonts w:eastAsia="Times New Roman"/>
          <w:lang w:val="en-US" w:eastAsia="en-GB"/>
        </w:rPr>
        <w:t xml:space="preserve">If the BL/CE UE is configured in </w:t>
      </w:r>
      <w:proofErr w:type="spellStart"/>
      <w:r w:rsidRPr="00D5657E">
        <w:rPr>
          <w:rFonts w:eastAsia="Times New Roman"/>
          <w:lang w:val="en-US" w:eastAsia="en-GB"/>
        </w:rPr>
        <w:t>CEModeA</w:t>
      </w:r>
      <w:proofErr w:type="spellEnd"/>
      <w:r w:rsidRPr="00D5657E">
        <w:rPr>
          <w:rFonts w:eastAsia="Times New Roman"/>
          <w:lang w:val="en-US" w:eastAsia="en-GB"/>
        </w:rPr>
        <w:t xml:space="preserve">, and if the PDSCH is assigned by or semi-statically scheduled by a MPDCCH with DCI format 6-1A, the UE shall assume no PDSCH repetition if the higher layer parameter </w:t>
      </w:r>
      <w:r w:rsidRPr="00D5657E">
        <w:rPr>
          <w:rFonts w:eastAsia="Times New Roman"/>
          <w:i/>
          <w:lang w:val="en-US" w:eastAsia="en-GB"/>
        </w:rPr>
        <w:t>csi-NumRepetitionCE-r13</w:t>
      </w:r>
      <w:r w:rsidRPr="00D5657E">
        <w:rPr>
          <w:rFonts w:eastAsia="Times New Roman"/>
          <w:lang w:val="en-US" w:eastAsia="en-GB"/>
        </w:rPr>
        <w:t xml:space="preserve"> indicates one subframe.</w:t>
      </w:r>
    </w:p>
    <w:p w14:paraId="054A8AEB" w14:textId="77777777" w:rsidR="00371EC9" w:rsidRDefault="00371EC9" w:rsidP="00371EC9">
      <w:pPr>
        <w:jc w:val="center"/>
        <w:rPr>
          <w:b/>
          <w:bCs/>
          <w:color w:val="FF0000"/>
          <w:sz w:val="24"/>
          <w:szCs w:val="24"/>
        </w:rPr>
      </w:pPr>
      <w:r>
        <w:rPr>
          <w:b/>
          <w:bCs/>
          <w:color w:val="FF0000"/>
          <w:sz w:val="24"/>
          <w:szCs w:val="24"/>
        </w:rPr>
        <w:t>&lt;Unchanged parts are omitted&gt;</w:t>
      </w:r>
    </w:p>
    <w:p w14:paraId="0194B7DC" w14:textId="77777777" w:rsidR="003C1F27" w:rsidRPr="003C1F27" w:rsidRDefault="003C1F27" w:rsidP="003C1F27">
      <w:pPr>
        <w:keepNext/>
        <w:keepLines/>
        <w:overflowPunct w:val="0"/>
        <w:autoSpaceDE w:val="0"/>
        <w:autoSpaceDN w:val="0"/>
        <w:adjustRightInd w:val="0"/>
        <w:spacing w:before="180"/>
        <w:ind w:left="1134" w:hanging="1134"/>
        <w:textAlignment w:val="baseline"/>
        <w:outlineLvl w:val="1"/>
        <w:rPr>
          <w:rFonts w:eastAsia="Times New Roman"/>
          <w:lang w:eastAsia="en-GB"/>
        </w:rPr>
      </w:pPr>
      <w:bookmarkStart w:id="8" w:name="_Toc415085486"/>
      <w:r w:rsidRPr="003C1F27">
        <w:rPr>
          <w:rFonts w:ascii="Arial" w:eastAsia="Times New Roman" w:hAnsi="Arial"/>
          <w:sz w:val="32"/>
          <w:lang w:eastAsia="en-GB"/>
        </w:rPr>
        <w:t>8.0</w:t>
      </w:r>
      <w:r w:rsidRPr="003C1F27">
        <w:rPr>
          <w:rFonts w:ascii="Arial" w:eastAsia="Times New Roman" w:hAnsi="Arial"/>
          <w:sz w:val="32"/>
          <w:lang w:eastAsia="en-GB"/>
        </w:rPr>
        <w:tab/>
        <w:t>UE</w:t>
      </w:r>
      <w:r w:rsidRPr="003C1F27">
        <w:rPr>
          <w:rFonts w:ascii="Arial" w:eastAsia="Times New Roman" w:hAnsi="Arial" w:hint="eastAsia"/>
          <w:sz w:val="32"/>
          <w:lang w:eastAsia="en-GB"/>
        </w:rPr>
        <w:t xml:space="preserve"> procedure for </w:t>
      </w:r>
      <w:r w:rsidRPr="003C1F27">
        <w:rPr>
          <w:rFonts w:ascii="Arial" w:eastAsia="Times New Roman" w:hAnsi="Arial"/>
          <w:sz w:val="32"/>
          <w:lang w:eastAsia="en-GB"/>
        </w:rPr>
        <w:t>transmitting the physical uplink shared channel</w:t>
      </w:r>
      <w:bookmarkEnd w:id="8"/>
    </w:p>
    <w:p w14:paraId="6B436C5A" w14:textId="77777777" w:rsidR="003C1F27" w:rsidRDefault="003C1F27" w:rsidP="003C1F27">
      <w:pPr>
        <w:jc w:val="center"/>
        <w:rPr>
          <w:b/>
          <w:bCs/>
          <w:color w:val="FF0000"/>
          <w:sz w:val="24"/>
          <w:szCs w:val="24"/>
        </w:rPr>
      </w:pPr>
      <w:r>
        <w:rPr>
          <w:b/>
          <w:bCs/>
          <w:color w:val="FF0000"/>
          <w:sz w:val="24"/>
          <w:szCs w:val="24"/>
        </w:rPr>
        <w:t>&lt;Unchanged parts are omitted&gt;</w:t>
      </w:r>
    </w:p>
    <w:p w14:paraId="75502508" w14:textId="21517090" w:rsidR="003C1F27" w:rsidRPr="003C1F27" w:rsidRDefault="003C1F27" w:rsidP="003C1F27">
      <w:pPr>
        <w:spacing w:after="0"/>
        <w:rPr>
          <w:rFonts w:eastAsia="Times New Roman"/>
          <w:lang w:eastAsia="en-GB"/>
        </w:rPr>
      </w:pPr>
      <w:r w:rsidRPr="003C1F27">
        <w:rPr>
          <w:rFonts w:eastAsia="Times New Roman"/>
          <w:lang w:eastAsia="en-GB"/>
        </w:rPr>
        <w:t xml:space="preserve">For TDD and a BL/CE UE configured with </w:t>
      </w:r>
      <w:proofErr w:type="spellStart"/>
      <w:r w:rsidRPr="003C1F27">
        <w:rPr>
          <w:rFonts w:eastAsia="Times New Roman"/>
          <w:lang w:eastAsia="en-GB"/>
        </w:rPr>
        <w:t>CEModeA</w:t>
      </w:r>
      <w:proofErr w:type="spellEnd"/>
      <w:r w:rsidRPr="003C1F27">
        <w:rPr>
          <w:rFonts w:eastAsia="Times New Roman"/>
          <w:lang w:eastAsia="en-GB"/>
        </w:rPr>
        <w:t xml:space="preserve">, if an MPDCCH with CSI request field set to trigger an aperiodic CSI report, as described in Clause 7.2.1, is detected by a UE on subframe </w:t>
      </w:r>
      <w:r w:rsidRPr="003C1F27">
        <w:rPr>
          <w:rFonts w:eastAsia="Times New Roman"/>
          <w:i/>
          <w:lang w:eastAsia="en-GB"/>
        </w:rPr>
        <w:t>n,</w:t>
      </w:r>
      <w:r w:rsidRPr="003C1F27">
        <w:rPr>
          <w:rFonts w:eastAsia="Times New Roman"/>
          <w:lang w:eastAsia="en-GB"/>
        </w:rPr>
        <w:t xml:space="preserve"> then on subframe </w:t>
      </w:r>
      <w:proofErr w:type="spellStart"/>
      <w:r w:rsidRPr="003C1F27">
        <w:rPr>
          <w:rFonts w:eastAsia="Times New Roman"/>
          <w:i/>
          <w:lang w:eastAsia="en-GB"/>
        </w:rPr>
        <w:t>n+k</w:t>
      </w:r>
      <w:proofErr w:type="spellEnd"/>
      <w:del w:id="9" w:author="Atungsiri, Samuel" w:date="2023-02-28T22:06:00Z">
        <w:r w:rsidRPr="000F4BE2" w:rsidDel="00201923">
          <w:rPr>
            <w:rFonts w:eastAsia="SimSun"/>
            <w:i/>
            <w:lang w:val="en-US" w:eastAsia="zh-CN"/>
          </w:rPr>
          <w:delText>+K</w:delText>
        </w:r>
        <w:r w:rsidRPr="000F4BE2" w:rsidDel="00201923">
          <w:rPr>
            <w:rFonts w:eastAsia="SimSun"/>
            <w:i/>
            <w:vertAlign w:val="subscript"/>
            <w:lang w:val="en-US" w:eastAsia="zh-CN"/>
          </w:rPr>
          <w:delText>offset</w:delText>
        </w:r>
      </w:del>
      <w:r w:rsidRPr="000F4BE2">
        <w:rPr>
          <w:rFonts w:eastAsia="Times New Roman"/>
          <w:i/>
          <w:lang w:eastAsia="en-GB"/>
        </w:rPr>
        <w:t xml:space="preserve"> </w:t>
      </w:r>
      <w:r w:rsidRPr="003C1F27">
        <w:rPr>
          <w:rFonts w:eastAsia="Times New Roman"/>
          <w:lang w:eastAsia="en-GB"/>
        </w:rPr>
        <w:t xml:space="preserve">UCI is mapped on the corresponding PUSCH transmission, including all subframe repetitions of the PUSCH transmission, where </w:t>
      </w:r>
      <w:r w:rsidRPr="003C1F27">
        <w:rPr>
          <w:rFonts w:eastAsia="Times New Roman"/>
          <w:i/>
          <w:lang w:eastAsia="en-GB"/>
        </w:rPr>
        <w:t>k</w:t>
      </w:r>
      <w:r w:rsidRPr="003C1F27">
        <w:rPr>
          <w:rFonts w:eastAsia="Times New Roman"/>
          <w:lang w:eastAsia="en-GB"/>
        </w:rPr>
        <w:t xml:space="preserve"> is given by Table 8-2.</w:t>
      </w:r>
    </w:p>
    <w:p w14:paraId="14A09802" w14:textId="77777777" w:rsidR="003C1F27" w:rsidRDefault="003C1F27" w:rsidP="003C1F27">
      <w:pPr>
        <w:jc w:val="center"/>
        <w:rPr>
          <w:b/>
          <w:bCs/>
          <w:color w:val="FF0000"/>
          <w:sz w:val="24"/>
          <w:szCs w:val="24"/>
        </w:rPr>
      </w:pPr>
      <w:r>
        <w:rPr>
          <w:b/>
          <w:bCs/>
          <w:color w:val="FF0000"/>
          <w:sz w:val="24"/>
          <w:szCs w:val="24"/>
        </w:rPr>
        <w:t>&lt;Unchanged parts are omitted&gt;</w:t>
      </w:r>
    </w:p>
    <w:p w14:paraId="17B301B4" w14:textId="77777777" w:rsidR="00B13066" w:rsidRPr="00B13066" w:rsidRDefault="00B13066" w:rsidP="00B13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415085523"/>
      <w:r w:rsidRPr="00B13066">
        <w:rPr>
          <w:rFonts w:ascii="Arial" w:eastAsia="Times New Roman" w:hAnsi="Arial"/>
          <w:sz w:val="28"/>
          <w:lang w:eastAsia="en-GB"/>
        </w:rPr>
        <w:lastRenderedPageBreak/>
        <w:t>10.1.3</w:t>
      </w:r>
      <w:r w:rsidRPr="00B13066">
        <w:rPr>
          <w:rFonts w:ascii="Arial" w:eastAsia="Times New Roman" w:hAnsi="Arial"/>
          <w:sz w:val="28"/>
          <w:lang w:eastAsia="en-GB"/>
        </w:rPr>
        <w:tab/>
        <w:t>TDD HARQ-ACK feedback procedures</w:t>
      </w:r>
      <w:bookmarkEnd w:id="10"/>
    </w:p>
    <w:p w14:paraId="49552537" w14:textId="77777777" w:rsidR="00B13066" w:rsidRPr="00B13066" w:rsidRDefault="00B13066" w:rsidP="00B13066">
      <w:p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For TDD and </w:t>
      </w:r>
      <w:r w:rsidRPr="00B13066">
        <w:rPr>
          <w:rFonts w:eastAsia="Times New Roman" w:hint="eastAsia"/>
          <w:lang w:eastAsia="zh-CN"/>
        </w:rPr>
        <w:t xml:space="preserve">a UE that does not support aggregating more than </w:t>
      </w:r>
      <w:r w:rsidRPr="00B13066">
        <w:rPr>
          <w:rFonts w:eastAsia="Times New Roman"/>
          <w:lang w:eastAsia="en-GB"/>
        </w:rPr>
        <w:t xml:space="preserve">one serving cell with </w:t>
      </w:r>
      <w:r w:rsidRPr="00B13066">
        <w:rPr>
          <w:rFonts w:eastAsia="SimSun"/>
          <w:lang w:eastAsia="zh-CN"/>
        </w:rPr>
        <w:t>frame structure type 2</w:t>
      </w:r>
      <w:r w:rsidRPr="00B13066">
        <w:rPr>
          <w:rFonts w:eastAsia="Times New Roman"/>
          <w:lang w:eastAsia="en-GB"/>
        </w:rPr>
        <w:t>, two HARQ-ACK feedback modes are supported by higher layer configuration.</w:t>
      </w:r>
    </w:p>
    <w:p w14:paraId="62818C1D"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bundling and </w:t>
      </w:r>
    </w:p>
    <w:p w14:paraId="1EE92C46"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multiplexing </w:t>
      </w:r>
    </w:p>
    <w:p w14:paraId="725436F1" w14:textId="77777777" w:rsidR="00B13066" w:rsidRPr="00B13066" w:rsidRDefault="00B13066" w:rsidP="00B13066">
      <w:pPr>
        <w:overflowPunct w:val="0"/>
        <w:autoSpaceDE w:val="0"/>
        <w:autoSpaceDN w:val="0"/>
        <w:adjustRightInd w:val="0"/>
        <w:textAlignment w:val="baseline"/>
        <w:rPr>
          <w:rFonts w:eastAsia="SimSun"/>
          <w:lang w:eastAsia="zh-CN"/>
        </w:rPr>
      </w:pPr>
      <w:r w:rsidRPr="00B13066">
        <w:rPr>
          <w:rFonts w:eastAsia="SimSun" w:hint="eastAsia"/>
          <w:lang w:eastAsia="zh-CN"/>
        </w:rPr>
        <w:t xml:space="preserve">For TDD and a BL/CE UE, </w:t>
      </w:r>
      <w:r w:rsidRPr="00B13066">
        <w:rPr>
          <w:rFonts w:eastAsia="SimSun"/>
          <w:lang w:eastAsia="zh-CN"/>
        </w:rPr>
        <w:t xml:space="preserve">if </w:t>
      </w:r>
      <w:r w:rsidRPr="00B13066">
        <w:rPr>
          <w:rFonts w:eastAsia="SimSun"/>
          <w:lang w:eastAsia="en-GB"/>
        </w:rPr>
        <w:t>multiple TBs are not scheduled by a single DCI,</w:t>
      </w:r>
    </w:p>
    <w:p w14:paraId="23CCC0A0" w14:textId="77777777" w:rsidR="00B13066" w:rsidRPr="00B13066" w:rsidRDefault="00B13066" w:rsidP="00B13066">
      <w:pPr>
        <w:overflowPunct w:val="0"/>
        <w:autoSpaceDE w:val="0"/>
        <w:autoSpaceDN w:val="0"/>
        <w:adjustRightInd w:val="0"/>
        <w:ind w:left="568"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if the UE is configured with </w:t>
      </w:r>
      <w:proofErr w:type="spellStart"/>
      <w:r w:rsidRPr="00B13066">
        <w:rPr>
          <w:rFonts w:eastAsia="Times New Roman"/>
          <w:i/>
          <w:iCs/>
          <w:lang w:eastAsia="en-GB"/>
        </w:rPr>
        <w:t>csi-NumRepetitionCE</w:t>
      </w:r>
      <w:proofErr w:type="spellEnd"/>
      <w:r w:rsidRPr="00B13066">
        <w:rPr>
          <w:rFonts w:eastAsia="SimSun" w:hint="eastAsia"/>
          <w:lang w:eastAsia="zh-CN"/>
        </w:rPr>
        <w:t xml:space="preserve"> equal to 1 and </w:t>
      </w:r>
      <w:proofErr w:type="spellStart"/>
      <w:r w:rsidRPr="00B13066">
        <w:rPr>
          <w:rFonts w:eastAsia="Times New Roman"/>
          <w:i/>
          <w:lang w:eastAsia="en-GB"/>
        </w:rPr>
        <w:t>mPDCCH-NumRepetition</w:t>
      </w:r>
      <w:proofErr w:type="spellEnd"/>
      <w:r w:rsidRPr="00B13066">
        <w:rPr>
          <w:rFonts w:eastAsia="SimSun" w:hint="eastAsia"/>
          <w:lang w:eastAsia="zh-CN"/>
        </w:rPr>
        <w:t xml:space="preserve"> equal to 1,</w:t>
      </w:r>
    </w:p>
    <w:p w14:paraId="01068462" w14:textId="77777777" w:rsidR="00B13066" w:rsidRPr="00B13066" w:rsidRDefault="00B13066" w:rsidP="00B13066">
      <w:pPr>
        <w:overflowPunct w:val="0"/>
        <w:autoSpaceDE w:val="0"/>
        <w:autoSpaceDN w:val="0"/>
        <w:adjustRightInd w:val="0"/>
        <w:ind w:left="851"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the UE may be configured with HARQ-ACK bundling or HARQ-ACK </w:t>
      </w:r>
      <w:proofErr w:type="gramStart"/>
      <w:r w:rsidRPr="00B13066">
        <w:rPr>
          <w:rFonts w:eastAsia="SimSun" w:hint="eastAsia"/>
          <w:lang w:eastAsia="zh-CN"/>
        </w:rPr>
        <w:t>multiplexing;</w:t>
      </w:r>
      <w:proofErr w:type="gramEnd"/>
    </w:p>
    <w:p w14:paraId="7211574D" w14:textId="77777777" w:rsidR="00B13066" w:rsidRPr="00B13066" w:rsidRDefault="00B13066" w:rsidP="00B13066">
      <w:pPr>
        <w:overflowPunct w:val="0"/>
        <w:autoSpaceDE w:val="0"/>
        <w:autoSpaceDN w:val="0"/>
        <w:adjustRightInd w:val="0"/>
        <w:ind w:left="851"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HARQ-ACK multiplexing can be configured only if </w:t>
      </w:r>
      <w:r w:rsidRPr="00B13066">
        <w:rPr>
          <w:rFonts w:eastAsia="SimSun"/>
          <w:i/>
          <w:lang w:val="en-US" w:eastAsia="zh-CN"/>
        </w:rPr>
        <w:t>pucch-NumRepetitionCE</w:t>
      </w:r>
      <w:r w:rsidRPr="00B13066">
        <w:rPr>
          <w:rFonts w:eastAsia="SimSun" w:hint="eastAsia"/>
          <w:i/>
          <w:lang w:val="en-US" w:eastAsia="zh-CN"/>
        </w:rPr>
        <w:t>-format1</w:t>
      </w:r>
      <w:r w:rsidRPr="00B13066">
        <w:rPr>
          <w:rFonts w:eastAsia="SimSun" w:hint="eastAsia"/>
          <w:lang w:val="en-US" w:eastAsia="zh-CN"/>
        </w:rPr>
        <w:t xml:space="preserve"> equal 1 and HARQ-ACK multiplexing is performed according to </w:t>
      </w:r>
      <w:r w:rsidRPr="00B13066">
        <w:rPr>
          <w:rFonts w:eastAsia="Times New Roman"/>
          <w:lang w:eastAsia="en-GB"/>
        </w:rPr>
        <w:t>the set of Tables 10.1.3-5</w:t>
      </w:r>
      <w:r w:rsidRPr="00B13066">
        <w:rPr>
          <w:rFonts w:eastAsia="Times New Roman" w:hint="eastAsia"/>
          <w:lang w:eastAsia="zh-CN"/>
        </w:rPr>
        <w:t>/6/7</w:t>
      </w:r>
    </w:p>
    <w:p w14:paraId="1E4F0B8E" w14:textId="77777777" w:rsidR="00B13066" w:rsidRPr="00B13066" w:rsidRDefault="00B13066" w:rsidP="00B13066">
      <w:pPr>
        <w:overflowPunct w:val="0"/>
        <w:autoSpaceDE w:val="0"/>
        <w:autoSpaceDN w:val="0"/>
        <w:adjustRightInd w:val="0"/>
        <w:ind w:left="568" w:hanging="284"/>
        <w:textAlignment w:val="baseline"/>
        <w:rPr>
          <w:rFonts w:eastAsia="SimSun"/>
          <w:lang w:val="en-US" w:eastAsia="zh-CN"/>
        </w:rPr>
      </w:pPr>
      <w:r w:rsidRPr="00B13066">
        <w:rPr>
          <w:rFonts w:eastAsia="SimSun"/>
          <w:lang w:eastAsia="zh-CN"/>
        </w:rPr>
        <w:t>-</w:t>
      </w:r>
      <w:r w:rsidRPr="00B13066">
        <w:rPr>
          <w:rFonts w:eastAsia="SimSun"/>
          <w:lang w:eastAsia="zh-CN"/>
        </w:rPr>
        <w:tab/>
      </w:r>
      <w:r w:rsidRPr="00B13066">
        <w:rPr>
          <w:rFonts w:eastAsia="SimSun" w:hint="eastAsia"/>
          <w:lang w:eastAsia="zh-CN"/>
        </w:rPr>
        <w:t>else</w:t>
      </w:r>
    </w:p>
    <w:p w14:paraId="597AF8DD" w14:textId="0D86A88D" w:rsidR="00B13066" w:rsidRPr="00B13066" w:rsidRDefault="00B13066" w:rsidP="00B13066">
      <w:pPr>
        <w:overflowPunct w:val="0"/>
        <w:autoSpaceDE w:val="0"/>
        <w:autoSpaceDN w:val="0"/>
        <w:adjustRightInd w:val="0"/>
        <w:ind w:left="851" w:hanging="284"/>
        <w:textAlignment w:val="baseline"/>
        <w:rPr>
          <w:rFonts w:eastAsia="SimSun"/>
          <w:lang w:val="en-US" w:eastAsia="zh-CN"/>
        </w:rPr>
      </w:pPr>
      <w:r w:rsidRPr="00B13066">
        <w:rPr>
          <w:rFonts w:eastAsia="SimSun"/>
          <w:lang w:val="en-US" w:eastAsia="zh-CN"/>
        </w:rPr>
        <w:t>-</w:t>
      </w:r>
      <w:r w:rsidRPr="00B13066">
        <w:rPr>
          <w:rFonts w:eastAsia="SimSun"/>
          <w:lang w:val="en-US" w:eastAsia="zh-CN"/>
        </w:rPr>
        <w:tab/>
      </w:r>
      <w:r w:rsidRPr="00B13066">
        <w:rPr>
          <w:rFonts w:eastAsia="SimSun" w:hint="eastAsia"/>
          <w:lang w:val="en-US" w:eastAsia="zh-CN"/>
        </w:rPr>
        <w:t xml:space="preserve">the UE is not expected to </w:t>
      </w:r>
      <w:r w:rsidRPr="00B13066">
        <w:rPr>
          <w:rFonts w:eastAsia="SimSun" w:hint="eastAsia"/>
          <w:lang w:eastAsia="zh-CN"/>
        </w:rPr>
        <w:t xml:space="preserve">receive more than one PDSCH transmission, or more than one of </w:t>
      </w:r>
      <w:r w:rsidRPr="00B13066">
        <w:rPr>
          <w:rFonts w:eastAsia="SimSun" w:hint="eastAsia"/>
          <w:lang w:val="en-US" w:eastAsia="zh-CN"/>
        </w:rPr>
        <w:t>PDSCH and MPDCCH indicating downlink SPS releases,</w:t>
      </w:r>
      <w:r w:rsidRPr="00B13066">
        <w:rPr>
          <w:rFonts w:eastAsia="SimSun" w:hint="eastAsia"/>
          <w:lang w:eastAsia="zh-CN"/>
        </w:rPr>
        <w:t xml:space="preserve"> with transmission ending within subframe(s)</w:t>
      </w:r>
      <w:r w:rsidRPr="00B13066">
        <w:rPr>
          <w:rFonts w:eastAsia="SimSun"/>
          <w:lang w:eastAsia="zh-CN"/>
        </w:rPr>
        <w:t xml:space="preserv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11" w:author="Atungsiri, Samuel" w:date="2023-02-28T22:06:00Z">
            <w:rPr>
              <w:rFonts w:ascii="Cambria Math" w:eastAsia="Times New Roman"/>
              <w:lang w:eastAsia="en-GB"/>
            </w:rPr>
            <m:t>-</m:t>
          </w:del>
        </m:r>
        <m:sSub>
          <m:sSubPr>
            <m:ctrlPr>
              <w:del w:id="12" w:author="Atungsiri, Samuel" w:date="2023-02-28T22:06:00Z">
                <w:rPr>
                  <w:rFonts w:ascii="Cambria Math" w:eastAsia="MS Mincho" w:hAnsi="Cambria Math"/>
                  <w:i/>
                  <w:kern w:val="2"/>
                  <w:lang w:eastAsia="en-GB"/>
                </w:rPr>
              </w:del>
            </m:ctrlPr>
          </m:sSubPr>
          <m:e>
            <m:r>
              <w:del w:id="13" w:author="Atungsiri, Samuel" w:date="2023-02-28T22:06:00Z">
                <w:rPr>
                  <w:rFonts w:ascii="Cambria Math" w:eastAsia="MS Mincho" w:hAnsi="Cambria Math"/>
                  <w:kern w:val="2"/>
                  <w:lang w:eastAsia="en-GB"/>
                </w:rPr>
                <m:t>K</m:t>
              </w:del>
            </m:r>
          </m:e>
          <m:sub>
            <m:r>
              <w:del w:id="14" w:author="Atungsiri, Samuel" w:date="2023-02-28T22:06:00Z">
                <m:rPr>
                  <m:sty m:val="p"/>
                </m:rPr>
                <w:rPr>
                  <w:rFonts w:ascii="Cambria Math" w:eastAsia="MS Mincho" w:hAnsi="Cambria Math"/>
                  <w:kern w:val="2"/>
                  <w:lang w:eastAsia="en-GB"/>
                </w:rPr>
                <m:t>offset</m:t>
              </w:del>
            </m:r>
          </m:sub>
        </m:sSub>
      </m:oMath>
      <w:r w:rsidRPr="00B13066">
        <w:rPr>
          <w:rFonts w:eastAsia="Times New Roman"/>
          <w:lang w:eastAsia="en-GB"/>
        </w:rPr>
        <w:t xml:space="preserve">, where </w:t>
      </w:r>
      <w:r w:rsidRPr="00B13066">
        <w:rPr>
          <w:rFonts w:eastAsia="Times New Roman"/>
          <w:noProof/>
          <w:position w:val="-6"/>
          <w:lang w:eastAsia="en-GB"/>
        </w:rPr>
        <w:drawing>
          <wp:inline distT="0" distB="0" distL="0" distR="0" wp14:anchorId="5F8A152F" wp14:editId="4F5B9AAB">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13066">
        <w:rPr>
          <w:rFonts w:eastAsia="Times New Roman"/>
          <w:lang w:val="en-US" w:eastAsia="en-GB"/>
        </w:rPr>
        <w:t xml:space="preserve"> </w:t>
      </w:r>
      <w:r w:rsidRPr="00B13066">
        <w:rPr>
          <w:rFonts w:eastAsia="Times New Roman"/>
          <w:lang w:eastAsia="en-GB"/>
        </w:rPr>
        <w:t xml:space="preserve">and </w:t>
      </w:r>
      <w:r w:rsidRPr="00B13066">
        <w:rPr>
          <w:rFonts w:eastAsia="Times New Roman"/>
          <w:noProof/>
          <w:position w:val="-4"/>
          <w:lang w:eastAsia="en-GB"/>
        </w:rPr>
        <w:drawing>
          <wp:inline distT="0" distB="0" distL="0" distR="0" wp14:anchorId="08496FDC" wp14:editId="04550751">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13066">
        <w:rPr>
          <w:rFonts w:eastAsia="Times New Roman"/>
          <w:lang w:eastAsia="en-GB"/>
        </w:rPr>
        <w:t xml:space="preserve"> is defined in Table 10.1.3.1-1</w:t>
      </w:r>
      <w:r w:rsidRPr="00B13066">
        <w:rPr>
          <w:rFonts w:eastAsia="Times New Roman"/>
          <w:lang w:val="en-US" w:eastAsia="en-GB"/>
        </w:rPr>
        <w:t xml:space="preserve"> intended for the </w:t>
      </w:r>
      <w:proofErr w:type="gramStart"/>
      <w:r w:rsidRPr="00B13066">
        <w:rPr>
          <w:rFonts w:eastAsia="Times New Roman"/>
          <w:lang w:val="en-US" w:eastAsia="en-GB"/>
        </w:rPr>
        <w:t>UE</w:t>
      </w:r>
      <w:r w:rsidRPr="00B13066">
        <w:rPr>
          <w:rFonts w:eastAsia="SimSun" w:hint="eastAsia"/>
          <w:lang w:val="en-US" w:eastAsia="zh-CN"/>
        </w:rPr>
        <w:t>;</w:t>
      </w:r>
      <w:proofErr w:type="gramEnd"/>
      <w:r w:rsidRPr="00B13066">
        <w:rPr>
          <w:rFonts w:eastAsia="SimSun" w:hint="eastAsia"/>
          <w:lang w:val="en-US" w:eastAsia="zh-CN"/>
        </w:rPr>
        <w:t xml:space="preserve"> </w:t>
      </w:r>
    </w:p>
    <w:p w14:paraId="4EF0E9DA" w14:textId="77777777" w:rsidR="00AF0FE4" w:rsidRDefault="00AF0FE4" w:rsidP="00AF0FE4">
      <w:pPr>
        <w:jc w:val="center"/>
        <w:rPr>
          <w:b/>
          <w:bCs/>
          <w:color w:val="FF0000"/>
          <w:sz w:val="24"/>
          <w:szCs w:val="24"/>
        </w:rPr>
      </w:pPr>
      <w:r>
        <w:rPr>
          <w:b/>
          <w:bCs/>
          <w:color w:val="FF0000"/>
          <w:sz w:val="24"/>
          <w:szCs w:val="24"/>
        </w:rPr>
        <w:t>&lt;Unchanged parts are omitted&gt;</w:t>
      </w:r>
    </w:p>
    <w:p w14:paraId="492EE61D" w14:textId="77777777" w:rsidR="00B0555D" w:rsidRPr="00B0555D" w:rsidRDefault="00B0555D" w:rsidP="00B055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415085524"/>
      <w:r w:rsidRPr="00B0555D">
        <w:rPr>
          <w:rFonts w:ascii="Arial" w:eastAsia="Times New Roman" w:hAnsi="Arial"/>
          <w:sz w:val="24"/>
          <w:lang w:eastAsia="en-GB"/>
        </w:rPr>
        <w:t>10.1.3.1</w:t>
      </w:r>
      <w:r w:rsidRPr="00B0555D">
        <w:rPr>
          <w:rFonts w:ascii="Arial" w:eastAsia="Times New Roman" w:hAnsi="Arial"/>
          <w:sz w:val="24"/>
          <w:lang w:eastAsia="en-GB"/>
        </w:rPr>
        <w:tab/>
        <w:t>TDD HARQ-ACK procedure for one configured serving cell</w:t>
      </w:r>
      <w:bookmarkEnd w:id="15"/>
    </w:p>
    <w:p w14:paraId="63636C61" w14:textId="77777777" w:rsidR="00B0555D" w:rsidRDefault="00B0555D" w:rsidP="00B0555D">
      <w:pPr>
        <w:jc w:val="center"/>
        <w:rPr>
          <w:b/>
          <w:bCs/>
          <w:color w:val="FF0000"/>
          <w:sz w:val="24"/>
          <w:szCs w:val="24"/>
        </w:rPr>
      </w:pPr>
      <w:r>
        <w:rPr>
          <w:b/>
          <w:bCs/>
          <w:color w:val="FF0000"/>
          <w:sz w:val="24"/>
          <w:szCs w:val="24"/>
        </w:rPr>
        <w:t>&lt;Unchanged parts are omitted&gt;</w:t>
      </w:r>
    </w:p>
    <w:p w14:paraId="1D6D0D79" w14:textId="178486FD"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SimSun"/>
          <w:lang w:eastAsia="zh-CN"/>
        </w:rPr>
        <w:t>-</w:t>
      </w:r>
      <w:r w:rsidRPr="008B5C59">
        <w:rPr>
          <w:rFonts w:eastAsia="SimSun"/>
          <w:lang w:eastAsia="zh-CN"/>
        </w:rPr>
        <w:tab/>
      </w:r>
      <w:r w:rsidRPr="008B5C59">
        <w:rPr>
          <w:rFonts w:eastAsia="SimSun" w:hint="eastAsia"/>
          <w:lang w:eastAsia="zh-CN"/>
        </w:rPr>
        <w:t xml:space="preserve">For a </w:t>
      </w:r>
      <w:r w:rsidRPr="008B5C59">
        <w:rPr>
          <w:rFonts w:eastAsia="SimSun"/>
          <w:lang w:eastAsia="zh-CN"/>
        </w:rPr>
        <w:t>B</w:t>
      </w:r>
      <w:r w:rsidRPr="00FC3F0F">
        <w:rPr>
          <w:rFonts w:eastAsia="SimSun"/>
          <w:lang w:eastAsia="zh-CN"/>
        </w:rPr>
        <w:t xml:space="preserve">L/CE </w:t>
      </w:r>
      <w:r w:rsidRPr="00FC3F0F">
        <w:rPr>
          <w:rFonts w:eastAsia="SimSun" w:hint="eastAsia"/>
          <w:lang w:eastAsia="zh-CN"/>
        </w:rPr>
        <w:t>UE, i</w:t>
      </w:r>
      <w:r w:rsidRPr="00FC3F0F">
        <w:rPr>
          <w:rFonts w:eastAsia="Times New Roman"/>
          <w:lang w:eastAsia="en-GB"/>
        </w:rPr>
        <w:t xml:space="preserve">f there is only a PDSCH transmission within one or more consecutive BL/CE downlink subframe(s) where subframe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16" w:author="Atungsiri, Samuel" w:date="2023-02-28T22:07:00Z">
            <w:rPr>
              <w:rFonts w:ascii="Cambria Math" w:eastAsia="Times New Roman"/>
              <w:lang w:eastAsia="en-GB"/>
            </w:rPr>
            <m:t>-</m:t>
          </w:del>
        </m:r>
        <m:sSub>
          <m:sSubPr>
            <m:ctrlPr>
              <w:del w:id="17" w:author="Atungsiri, Samuel" w:date="2023-02-28T22:07:00Z">
                <w:rPr>
                  <w:rFonts w:ascii="Cambria Math" w:eastAsia="MS Mincho" w:hAnsi="Cambria Math"/>
                  <w:i/>
                  <w:kern w:val="2"/>
                  <w:lang w:eastAsia="en-GB"/>
                </w:rPr>
              </w:del>
            </m:ctrlPr>
          </m:sSubPr>
          <m:e>
            <m:r>
              <w:del w:id="18" w:author="Atungsiri, Samuel" w:date="2023-02-28T22:07:00Z">
                <w:rPr>
                  <w:rFonts w:ascii="Cambria Math" w:eastAsia="MS Mincho" w:hAnsi="Cambria Math"/>
                  <w:kern w:val="2"/>
                  <w:lang w:eastAsia="en-GB"/>
                </w:rPr>
                <m:t>K</m:t>
              </w:del>
            </m:r>
          </m:e>
          <m:sub>
            <m:r>
              <w:del w:id="19" w:author="Atungsiri, Samuel" w:date="2023-02-28T22:07:00Z">
                <m:rPr>
                  <m:sty m:val="p"/>
                </m:rPr>
                <w:rPr>
                  <w:rFonts w:ascii="Cambria Math" w:eastAsia="MS Mincho" w:hAnsi="Cambria Math"/>
                  <w:kern w:val="2"/>
                  <w:lang w:eastAsia="en-GB"/>
                </w:rPr>
                <m:t>offset</m:t>
              </w:del>
            </m:r>
          </m:sub>
        </m:sSub>
      </m:oMath>
      <w:r w:rsidRPr="00FC3F0F">
        <w:rPr>
          <w:rFonts w:eastAsia="Times New Roman"/>
          <w:lang w:eastAsia="en-GB"/>
        </w:rPr>
        <w:t xml:space="preserve">, is the last subframe in which the PDSCH is transmitted where </w:t>
      </w:r>
      <w:r w:rsidRPr="00FC3F0F">
        <w:rPr>
          <w:rFonts w:eastAsia="Times New Roman"/>
          <w:noProof/>
          <w:position w:val="-6"/>
          <w:lang w:eastAsia="en-GB"/>
        </w:rPr>
        <w:drawing>
          <wp:inline distT="0" distB="0" distL="0" distR="0" wp14:anchorId="422E04C3" wp14:editId="7A797A03">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and </w:t>
      </w:r>
      <w:r w:rsidRPr="00FC3F0F">
        <w:rPr>
          <w:rFonts w:eastAsia="Times New Roman"/>
          <w:noProof/>
          <w:position w:val="-4"/>
          <w:lang w:eastAsia="en-GB"/>
        </w:rPr>
        <w:drawing>
          <wp:inline distT="0" distB="0" distL="0" distR="0" wp14:anchorId="214AC8BE" wp14:editId="4D03DA0B">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lang w:eastAsia="en-GB"/>
        </w:rPr>
        <w:t xml:space="preserve"> is define</w:t>
      </w:r>
      <w:r w:rsidRPr="008B5C59">
        <w:rPr>
          <w:rFonts w:eastAsia="Times New Roman"/>
          <w:lang w:eastAsia="en-GB"/>
        </w:rPr>
        <w:t>d in Table 10.1.3.1-1</w:t>
      </w:r>
      <w:r w:rsidRPr="008B5C59">
        <w:rPr>
          <w:rFonts w:eastAsia="SimSun" w:hint="eastAsia"/>
          <w:lang w:eastAsia="zh-CN"/>
        </w:rPr>
        <w:t xml:space="preserve"> and </w:t>
      </w:r>
      <w:r w:rsidRPr="008B5C59">
        <w:rPr>
          <w:rFonts w:eastAsia="Times New Roman"/>
          <w:lang w:eastAsia="en-GB"/>
        </w:rPr>
        <w:t xml:space="preserve">there is not a corresponding </w:t>
      </w:r>
      <w:r w:rsidRPr="008B5C59">
        <w:rPr>
          <w:rFonts w:eastAsia="SimSun" w:hint="eastAsia"/>
          <w:lang w:eastAsia="zh-CN"/>
        </w:rPr>
        <w:t>MPDCCH</w:t>
      </w:r>
      <w:r w:rsidRPr="008B5C59">
        <w:rPr>
          <w:rFonts w:eastAsia="Times New Roman"/>
          <w:lang w:eastAsia="en-GB"/>
        </w:rPr>
        <w:t xml:space="preserve">, the UE shall use PUCCH format 1a and PUCCH resource </w:t>
      </w:r>
      <w:r w:rsidRPr="008B5C59">
        <w:rPr>
          <w:rFonts w:eastAsia="Times New Roman"/>
          <w:position w:val="-12"/>
          <w:lang w:eastAsia="en-GB"/>
        </w:rPr>
        <w:object w:dxaOrig="680" w:dyaOrig="380" w14:anchorId="38A70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9.2pt" o:ole="">
            <v:imagedata r:id="rId18" o:title=""/>
          </v:shape>
          <o:OLEObject Type="Embed" ProgID="Equation.3" ShapeID="_x0000_i1025" DrawAspect="Content" ObjectID="_1739338656" r:id="rId19"/>
        </w:object>
      </w:r>
      <w:r w:rsidRPr="008B5C59">
        <w:rPr>
          <w:rFonts w:eastAsia="Times New Roman"/>
          <w:lang w:eastAsia="en-GB"/>
        </w:rPr>
        <w:t xml:space="preserve"> </w:t>
      </w:r>
      <w:r w:rsidRPr="008B5C59">
        <w:rPr>
          <w:rFonts w:eastAsia="SimSun" w:hint="eastAsia"/>
          <w:lang w:eastAsia="zh-CN"/>
        </w:rPr>
        <w:t>where</w:t>
      </w:r>
      <w:r w:rsidRPr="008B5C59">
        <w:rPr>
          <w:rFonts w:eastAsia="Times New Roman"/>
          <w:lang w:eastAsia="en-GB"/>
        </w:rPr>
        <w:t xml:space="preserve"> the value of </w:t>
      </w:r>
      <w:r w:rsidRPr="008B5C59">
        <w:rPr>
          <w:rFonts w:eastAsia="Times New Roman"/>
          <w:position w:val="-12"/>
          <w:lang w:eastAsia="en-GB"/>
        </w:rPr>
        <w:object w:dxaOrig="680" w:dyaOrig="380" w14:anchorId="7BAB841B">
          <v:shape id="_x0000_i1026" type="#_x0000_t75" style="width:33.6pt;height:19.2pt" o:ole="">
            <v:imagedata r:id="rId18" o:title=""/>
          </v:shape>
          <o:OLEObject Type="Embed" ProgID="Equation.3" ShapeID="_x0000_i1026" DrawAspect="Content" ObjectID="_1739338657" r:id="rId20"/>
        </w:object>
      </w:r>
      <w:r w:rsidRPr="008B5C59">
        <w:rPr>
          <w:rFonts w:eastAsia="Times New Roman"/>
          <w:lang w:eastAsia="en-GB"/>
        </w:rPr>
        <w:t xml:space="preserve">is determined according to higher layer configuration and Table 9.2-2. </w:t>
      </w:r>
    </w:p>
    <w:p w14:paraId="7BAAA2BC" w14:textId="28EF9BEA"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Times New Roman"/>
          <w:lang w:eastAsia="en-GB"/>
        </w:rPr>
        <w:t>-</w:t>
      </w:r>
      <w:r w:rsidRPr="008B5C59">
        <w:rPr>
          <w:rFonts w:eastAsia="Times New Roman"/>
          <w:lang w:eastAsia="en-GB"/>
        </w:rPr>
        <w:tab/>
        <w:t>If there is PDSCH transmi</w:t>
      </w:r>
      <w:r w:rsidRPr="00FC3F0F">
        <w:rPr>
          <w:rFonts w:eastAsia="Times New Roman"/>
          <w:lang w:eastAsia="en-GB"/>
        </w:rPr>
        <w:t xml:space="preserve">ssion indicated by the detection of corresponding </w:t>
      </w:r>
      <w:r w:rsidRPr="00FC3F0F">
        <w:rPr>
          <w:rFonts w:eastAsia="SimSun" w:hint="eastAsia"/>
          <w:lang w:eastAsia="zh-CN"/>
        </w:rPr>
        <w:t>MPDCCH or there is MPDCCH indicating downlink SPS release</w:t>
      </w:r>
      <w:r w:rsidRPr="00FC3F0F">
        <w:rPr>
          <w:rFonts w:eastAsia="Times New Roman"/>
          <w:lang w:eastAsia="en-GB"/>
        </w:rPr>
        <w:t xml:space="preserve"> within subframe(s)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20" w:author="Atungsiri, Samuel" w:date="2023-02-28T22:07:00Z">
            <w:rPr>
              <w:rFonts w:ascii="Cambria Math" w:eastAsia="Times New Roman"/>
              <w:lang w:eastAsia="en-GB"/>
            </w:rPr>
            <m:t>-</m:t>
          </w:del>
        </m:r>
        <m:sSub>
          <m:sSubPr>
            <m:ctrlPr>
              <w:del w:id="21" w:author="Atungsiri, Samuel" w:date="2023-02-28T22:07:00Z">
                <w:rPr>
                  <w:rFonts w:ascii="Cambria Math" w:eastAsia="MS Mincho" w:hAnsi="Cambria Math"/>
                  <w:i/>
                  <w:kern w:val="2"/>
                  <w:lang w:eastAsia="en-GB"/>
                </w:rPr>
              </w:del>
            </m:ctrlPr>
          </m:sSubPr>
          <m:e>
            <m:r>
              <w:del w:id="22" w:author="Atungsiri, Samuel" w:date="2023-02-28T22:07:00Z">
                <w:rPr>
                  <w:rFonts w:ascii="Cambria Math" w:eastAsia="MS Mincho" w:hAnsi="Cambria Math"/>
                  <w:kern w:val="2"/>
                  <w:lang w:eastAsia="en-GB"/>
                </w:rPr>
                <m:t>K</m:t>
              </w:del>
            </m:r>
          </m:e>
          <m:sub>
            <m:r>
              <w:del w:id="23" w:author="Atungsiri, Samuel" w:date="2023-02-28T22:07:00Z">
                <m:rPr>
                  <m:sty m:val="p"/>
                </m:rPr>
                <w:rPr>
                  <w:rFonts w:ascii="Cambria Math" w:eastAsia="MS Mincho" w:hAnsi="Cambria Math"/>
                  <w:kern w:val="2"/>
                  <w:lang w:eastAsia="en-GB"/>
                </w:rPr>
                <m:t>offset</m:t>
              </w:del>
            </m:r>
          </m:sub>
        </m:sSub>
      </m:oMath>
      <w:r w:rsidRPr="00FC3F0F">
        <w:rPr>
          <w:rFonts w:eastAsia="Times New Roman"/>
          <w:lang w:eastAsia="en-GB"/>
        </w:rPr>
        <w:t xml:space="preserve">, where </w:t>
      </w:r>
      <w:r w:rsidRPr="00FC3F0F">
        <w:rPr>
          <w:rFonts w:eastAsia="Times New Roman"/>
          <w:noProof/>
          <w:position w:val="-6"/>
          <w:lang w:eastAsia="en-GB"/>
        </w:rPr>
        <w:drawing>
          <wp:inline distT="0" distB="0" distL="0" distR="0" wp14:anchorId="27D0BA9B" wp14:editId="0D938149">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 and </w:t>
      </w:r>
      <w:r w:rsidRPr="00FC3F0F">
        <w:rPr>
          <w:rFonts w:eastAsia="Times New Roman"/>
          <w:noProof/>
          <w:position w:val="-4"/>
          <w:lang w:eastAsia="en-GB"/>
        </w:rPr>
        <w:drawing>
          <wp:inline distT="0" distB="0" distL="0" distR="0" wp14:anchorId="6ED3911A" wp14:editId="45728C81">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iCs/>
          <w:lang w:val="en-US" w:eastAsia="en-GB"/>
        </w:rPr>
        <w:t xml:space="preserve"> (defined in Table 10.1.3.1-1) is a set of </w:t>
      </w:r>
      <w:r w:rsidRPr="00FC3F0F">
        <w:rPr>
          <w:rFonts w:eastAsia="Times New Roman"/>
          <w:i/>
          <w:iCs/>
          <w:lang w:val="en-US" w:eastAsia="en-GB"/>
        </w:rPr>
        <w:t xml:space="preserve">M </w:t>
      </w:r>
      <w:r w:rsidRPr="00FC3F0F">
        <w:rPr>
          <w:rFonts w:eastAsia="Times New Roman"/>
          <w:iCs/>
          <w:lang w:val="en-US" w:eastAsia="en-GB"/>
        </w:rPr>
        <w:t xml:space="preserve">elements </w:t>
      </w:r>
      <w:r w:rsidRPr="00FC3F0F">
        <w:rPr>
          <w:rFonts w:eastAsia="Times New Roman"/>
          <w:iCs/>
          <w:noProof/>
          <w:position w:val="-12"/>
          <w:lang w:eastAsia="en-GB"/>
        </w:rPr>
        <w:drawing>
          <wp:inline distT="0" distB="0" distL="0" distR="0" wp14:anchorId="568506A8" wp14:editId="485D340C">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FC3F0F">
        <w:rPr>
          <w:rFonts w:eastAsia="Times New Roman"/>
          <w:iCs/>
          <w:lang w:val="en-US" w:eastAsia="en-GB"/>
        </w:rPr>
        <w:t xml:space="preserve"> depending on the subframe </w:t>
      </w:r>
      <w:r w:rsidRPr="00FC3F0F">
        <w:rPr>
          <w:rFonts w:eastAsia="Times New Roman"/>
          <w:i/>
          <w:lang w:val="en-US" w:eastAsia="en-GB"/>
        </w:rPr>
        <w:t>n</w:t>
      </w:r>
      <w:r w:rsidRPr="00FC3F0F">
        <w:rPr>
          <w:rFonts w:eastAsia="Times New Roman"/>
          <w:lang w:val="en-US" w:eastAsia="en-GB"/>
        </w:rPr>
        <w:t xml:space="preserve"> and the UL/DL configuration (defined in </w:t>
      </w:r>
      <w:r w:rsidRPr="00FC3F0F">
        <w:rPr>
          <w:rFonts w:eastAsia="Times New Roman"/>
          <w:lang w:eastAsia="en-GB"/>
        </w:rPr>
        <w:t>Table 4.2-2 in [3])</w:t>
      </w:r>
      <w:r w:rsidRPr="00FC3F0F">
        <w:rPr>
          <w:rFonts w:eastAsia="Times New Roman" w:hint="eastAsia"/>
          <w:lang w:eastAsia="en-GB"/>
        </w:rPr>
        <w:t xml:space="preserve"> and subframe</w:t>
      </w:r>
      <w:r w:rsidRPr="00FC3F0F">
        <w:rPr>
          <w:rFonts w:eastAsia="Times New Roman"/>
          <w:lang w:eastAsia="en-GB"/>
        </w:rPr>
        <w:t xml:space="preserve"> </w:t>
      </w:r>
      <w:bookmarkStart w:id="24" w:name="_Hlk86633584"/>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del w:id="25" w:author="Atungsiri, Samuel" w:date="2023-02-28T22:07:00Z">
            <w:rPr>
              <w:rFonts w:ascii="Cambria Math" w:eastAsia="Times New Roman"/>
              <w:lang w:eastAsia="en-GB"/>
            </w:rPr>
            <m:t>-</m:t>
          </w:del>
        </m:r>
        <m:sSub>
          <m:sSubPr>
            <m:ctrlPr>
              <w:del w:id="26" w:author="Atungsiri, Samuel" w:date="2023-02-28T22:07:00Z">
                <w:rPr>
                  <w:rFonts w:ascii="Cambria Math" w:eastAsia="MS Mincho" w:hAnsi="Cambria Math"/>
                  <w:i/>
                  <w:kern w:val="2"/>
                  <w:lang w:eastAsia="en-GB"/>
                </w:rPr>
              </w:del>
            </m:ctrlPr>
          </m:sSubPr>
          <m:e>
            <m:r>
              <w:del w:id="27" w:author="Atungsiri, Samuel" w:date="2023-02-28T22:07:00Z">
                <w:rPr>
                  <w:rFonts w:ascii="Cambria Math" w:eastAsia="MS Mincho" w:hAnsi="Cambria Math"/>
                  <w:kern w:val="2"/>
                  <w:lang w:eastAsia="en-GB"/>
                </w:rPr>
                <m:t>K</m:t>
              </w:del>
            </m:r>
          </m:e>
          <m:sub>
            <m:r>
              <w:del w:id="28" w:author="Atungsiri, Samuel" w:date="2023-02-28T22:07:00Z">
                <m:rPr>
                  <m:sty m:val="p"/>
                </m:rPr>
                <w:rPr>
                  <w:rFonts w:ascii="Cambria Math" w:eastAsia="MS Mincho" w:hAnsi="Cambria Math"/>
                  <w:kern w:val="2"/>
                  <w:lang w:eastAsia="en-GB"/>
                </w:rPr>
                <m:t>offset</m:t>
              </w:del>
            </m:r>
          </m:sub>
        </m:sSub>
      </m:oMath>
      <w:bookmarkEnd w:id="24"/>
      <w:r w:rsidRPr="00FC3F0F">
        <w:rPr>
          <w:rFonts w:eastAsia="Times New Roman" w:hint="eastAsia"/>
          <w:lang w:eastAsia="en-GB"/>
        </w:rPr>
        <w:t xml:space="preserve"> is the last subframe in which the PDSCH or MPDCCH indicating downlink SPS release is transmitted</w:t>
      </w:r>
      <w:r w:rsidRPr="00FC3F0F">
        <w:rPr>
          <w:rFonts w:eastAsia="SimSun" w:hint="eastAsia"/>
          <w:lang w:eastAsia="zh-CN"/>
        </w:rPr>
        <w:t xml:space="preserve"> </w:t>
      </w:r>
      <w:r w:rsidRPr="00FC3F0F">
        <w:rPr>
          <w:rFonts w:eastAsia="Times New Roman" w:hint="eastAsia"/>
          <w:lang w:val="en-US" w:eastAsia="zh-CN"/>
        </w:rPr>
        <w:t xml:space="preserve">and </w:t>
      </w:r>
      <w:r w:rsidRPr="00FC3F0F">
        <w:rPr>
          <w:rFonts w:eastAsia="SimSun" w:hint="eastAsia"/>
          <w:lang w:val="en-US" w:eastAsia="zh-CN"/>
        </w:rPr>
        <w:t xml:space="preserve">there is no </w:t>
      </w:r>
      <w:r w:rsidRPr="00FC3F0F">
        <w:rPr>
          <w:rFonts w:eastAsia="Times New Roman"/>
          <w:position w:val="-12"/>
          <w:lang w:eastAsia="en-GB"/>
        </w:rPr>
        <w:object w:dxaOrig="780" w:dyaOrig="360" w14:anchorId="7DF7F358">
          <v:shape id="_x0000_i1027" type="#_x0000_t75" style="width:39pt;height:19.2pt" o:ole="">
            <v:imagedata r:id="rId22" o:title=""/>
          </v:shape>
          <o:OLEObject Type="Embed" ProgID="Equation.3" ShapeID="_x0000_i1027" DrawAspect="Content" ObjectID="_1739338658" r:id="rId23"/>
        </w:object>
      </w:r>
      <w:r w:rsidRPr="00FC3F0F">
        <w:rPr>
          <w:rFonts w:eastAsia="SimSun" w:hint="eastAsia"/>
          <w:lang w:eastAsia="zh-CN"/>
        </w:rPr>
        <w:t xml:space="preserve"> where </w:t>
      </w:r>
      <w:r w:rsidRPr="00FC3F0F">
        <w:rPr>
          <w:rFonts w:eastAsia="Times New Roman"/>
          <w:position w:val="-12"/>
          <w:lang w:eastAsia="en-GB"/>
        </w:rPr>
        <w:object w:dxaOrig="800" w:dyaOrig="360" w14:anchorId="2C3F7AC5">
          <v:shape id="_x0000_i1028" type="#_x0000_t75" style="width:39pt;height:19.2pt" o:ole="">
            <v:imagedata r:id="rId24" o:title=""/>
          </v:shape>
          <o:OLEObject Type="Embed" ProgID="Equation.3" ShapeID="_x0000_i1028" DrawAspect="Content" ObjectID="_1739338659" r:id="rId25"/>
        </w:object>
      </w:r>
      <w:r w:rsidRPr="00FC3F0F">
        <w:rPr>
          <w:rFonts w:eastAsia="SimSun" w:hint="eastAsia"/>
          <w:lang w:eastAsia="zh-CN"/>
        </w:rPr>
        <w:t xml:space="preserve"> and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del w:id="29" w:author="Atungsiri, Samuel" w:date="2023-02-28T22:08:00Z">
            <w:rPr>
              <w:rFonts w:ascii="Cambria Math" w:eastAsia="Times New Roman"/>
              <w:lang w:eastAsia="en-GB"/>
            </w:rPr>
            <m:t>-</m:t>
          </w:del>
        </m:r>
        <m:sSub>
          <m:sSubPr>
            <m:ctrlPr>
              <w:del w:id="30" w:author="Atungsiri, Samuel" w:date="2023-02-28T22:08:00Z">
                <w:rPr>
                  <w:rFonts w:ascii="Cambria Math" w:eastAsia="MS Mincho" w:hAnsi="Cambria Math"/>
                  <w:i/>
                  <w:kern w:val="2"/>
                  <w:lang w:eastAsia="en-GB"/>
                </w:rPr>
              </w:del>
            </m:ctrlPr>
          </m:sSubPr>
          <m:e>
            <m:r>
              <w:del w:id="31" w:author="Atungsiri, Samuel" w:date="2023-02-28T22:08:00Z">
                <w:rPr>
                  <w:rFonts w:ascii="Cambria Math" w:eastAsia="MS Mincho" w:hAnsi="Cambria Math"/>
                  <w:kern w:val="2"/>
                  <w:lang w:eastAsia="en-GB"/>
                </w:rPr>
                <m:t>K</m:t>
              </w:del>
            </m:r>
          </m:e>
          <m:sub>
            <m:r>
              <w:del w:id="32" w:author="Atungsiri, Samuel" w:date="2023-02-28T22:08: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the last subframe in whi</w:t>
      </w:r>
      <w:r w:rsidRPr="008B5C59">
        <w:rPr>
          <w:rFonts w:eastAsia="SimSun" w:hint="eastAsia"/>
          <w:lang w:eastAsia="zh-CN"/>
        </w:rPr>
        <w:t xml:space="preserve">ch a </w:t>
      </w:r>
      <w:r w:rsidRPr="008B5C59">
        <w:rPr>
          <w:rFonts w:eastAsia="Times New Roman" w:hint="eastAsia"/>
          <w:lang w:val="en-US" w:eastAsia="zh-CN"/>
        </w:rPr>
        <w:t xml:space="preserve">PDSCH </w:t>
      </w:r>
      <w:r w:rsidRPr="008B5C59">
        <w:rPr>
          <w:rFonts w:eastAsia="SimSun"/>
          <w:lang w:val="en-US" w:eastAsia="zh-CN"/>
        </w:rPr>
        <w:t>indicated</w:t>
      </w:r>
      <w:r w:rsidRPr="008B5C59">
        <w:rPr>
          <w:rFonts w:eastAsia="SimSun" w:hint="eastAsia"/>
          <w:lang w:val="en-US" w:eastAsia="zh-CN"/>
        </w:rPr>
        <w:t xml:space="preserve"> by the detection of corresponding MPDCCH or MPDCCH indicating downlink SPS release is transmitted</w:t>
      </w:r>
      <w:r w:rsidRPr="008B5C59">
        <w:rPr>
          <w:rFonts w:eastAsia="Times New Roman" w:hint="eastAsia"/>
          <w:lang w:eastAsia="en-GB"/>
        </w:rPr>
        <w:t xml:space="preserve">, </w:t>
      </w:r>
      <w:r w:rsidRPr="008B5C59">
        <w:rPr>
          <w:rFonts w:eastAsia="Times New Roman"/>
          <w:lang w:eastAsia="en-GB"/>
        </w:rPr>
        <w:t xml:space="preserve">the UE shall use </w:t>
      </w:r>
    </w:p>
    <w:p w14:paraId="5C3206F3"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3AA2821B" wp14:editId="0766262C">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distributed transmission</w:t>
      </w:r>
    </w:p>
    <w:p w14:paraId="06416D7A" w14:textId="77777777" w:rsidR="008B5C59" w:rsidRPr="008B5C59" w:rsidRDefault="008B5C59" w:rsidP="008B5C59">
      <w:pPr>
        <w:overflowPunct w:val="0"/>
        <w:autoSpaceDE w:val="0"/>
        <w:autoSpaceDN w:val="0"/>
        <w:adjustRightInd w:val="0"/>
        <w:ind w:left="851"/>
        <w:textAlignment w:val="baseline"/>
        <w:rPr>
          <w:rFonts w:eastAsia="SimSun"/>
          <w:lang w:eastAsia="zh-CN"/>
        </w:rPr>
      </w:pPr>
      <w:r w:rsidRPr="008B5C59">
        <w:rPr>
          <w:rFonts w:eastAsia="Times New Roman"/>
          <w:position w:val="-28"/>
          <w:lang w:eastAsia="en-GB"/>
        </w:rPr>
        <w:object w:dxaOrig="4800" w:dyaOrig="680" w14:anchorId="1A559E87">
          <v:shape id="_x0000_i1029" type="#_x0000_t75" style="width:240pt;height:33.6pt" o:ole="">
            <v:imagedata r:id="rId27" o:title=""/>
          </v:shape>
          <o:OLEObject Type="Embed" ProgID="Equation.3" ShapeID="_x0000_i1029" DrawAspect="Content" ObjectID="_1739338660" r:id="rId28"/>
        </w:object>
      </w:r>
    </w:p>
    <w:p w14:paraId="17118297"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lang w:eastAsia="en-GB"/>
        </w:rPr>
        <w:drawing>
          <wp:inline distT="0" distB="0" distL="0" distR="0" wp14:anchorId="74D309B9" wp14:editId="5F28F0B2">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localized transmission</w:t>
      </w:r>
    </w:p>
    <w:p w14:paraId="15CBA736"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SimSun" w:hint="eastAsia"/>
          <w:lang w:eastAsia="zh-CN"/>
        </w:rPr>
        <w:tab/>
      </w:r>
      <w:r w:rsidRPr="008B5C59">
        <w:rPr>
          <w:rFonts w:eastAsia="Times New Roman"/>
          <w:position w:val="-32"/>
          <w:lang w:eastAsia="en-GB"/>
        </w:rPr>
        <w:object w:dxaOrig="6300" w:dyaOrig="760" w14:anchorId="61AF550B">
          <v:shape id="_x0000_i1030" type="#_x0000_t75" style="width:315.6pt;height:38.4pt" o:ole="">
            <v:imagedata r:id="rId29" o:title=""/>
          </v:shape>
          <o:OLEObject Type="Embed" ProgID="Equation.3" ShapeID="_x0000_i1030" DrawAspect="Content" ObjectID="_1739338661" r:id="rId30"/>
        </w:object>
      </w:r>
    </w:p>
    <w:p w14:paraId="40DA799D" w14:textId="77777777" w:rsidR="008B5C59" w:rsidRPr="008B5C59" w:rsidRDefault="008B5C59" w:rsidP="008B5C59">
      <w:pPr>
        <w:overflowPunct w:val="0"/>
        <w:autoSpaceDE w:val="0"/>
        <w:autoSpaceDN w:val="0"/>
        <w:adjustRightInd w:val="0"/>
        <w:ind w:left="630"/>
        <w:textAlignment w:val="baseline"/>
        <w:rPr>
          <w:rFonts w:eastAsia="Times New Roman"/>
          <w:lang w:eastAsia="en-GB"/>
        </w:rPr>
      </w:pPr>
      <w:r w:rsidRPr="008B5C59">
        <w:rPr>
          <w:rFonts w:eastAsia="Times New Roman"/>
          <w:lang w:eastAsia="en-GB"/>
        </w:rPr>
        <w:t xml:space="preserve">for antenna port </w:t>
      </w:r>
      <w:r w:rsidRPr="008B5C59">
        <w:rPr>
          <w:rFonts w:eastAsia="Times New Roman"/>
          <w:noProof/>
          <w:position w:val="-10"/>
          <w:lang w:eastAsia="en-GB"/>
        </w:rPr>
        <w:drawing>
          <wp:inline distT="0" distB="0" distL="0" distR="0" wp14:anchorId="40A6CB7C" wp14:editId="59D92053">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C59">
        <w:rPr>
          <w:rFonts w:eastAsia="SimSun" w:hint="eastAsia"/>
          <w:lang w:eastAsia="zh-CN"/>
        </w:rPr>
        <w:t>,</w:t>
      </w:r>
      <w:r w:rsidRPr="008B5C59">
        <w:rPr>
          <w:rFonts w:eastAsia="Times New Roman"/>
          <w:lang w:eastAsia="en-GB"/>
        </w:rPr>
        <w:t xml:space="preserve"> </w:t>
      </w:r>
      <w:r w:rsidRPr="008B5C59">
        <w:rPr>
          <w:rFonts w:eastAsia="SimSun" w:hint="eastAsia"/>
          <w:lang w:eastAsia="zh-CN"/>
        </w:rPr>
        <w:t xml:space="preserve">where </w:t>
      </w:r>
      <w:r w:rsidRPr="008B5C59">
        <w:rPr>
          <w:rFonts w:eastAsia="Times New Roman"/>
          <w:noProof/>
          <w:position w:val="-14"/>
          <w:lang w:eastAsia="en-GB"/>
        </w:rPr>
        <w:drawing>
          <wp:inline distT="0" distB="0" distL="0" distR="0" wp14:anchorId="79B9E68B" wp14:editId="6BCE4CE4">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C59">
        <w:rPr>
          <w:rFonts w:eastAsia="Times New Roman"/>
          <w:lang w:eastAsia="en-GB"/>
        </w:rPr>
        <w:t xml:space="preserve"> is the number of the first ECCE (</w:t>
      </w:r>
      <w:proofErr w:type="gramStart"/>
      <w:r w:rsidRPr="008B5C59">
        <w:rPr>
          <w:rFonts w:eastAsia="Times New Roman"/>
          <w:lang w:eastAsia="en-GB"/>
        </w:rPr>
        <w:t>i.e.</w:t>
      </w:r>
      <w:proofErr w:type="gramEnd"/>
      <w:r w:rsidRPr="008B5C59">
        <w:rPr>
          <w:rFonts w:eastAsia="Times New Roman"/>
          <w:lang w:eastAsia="en-GB"/>
        </w:rPr>
        <w:t xml:space="preserve"> lowest</w:t>
      </w:r>
      <w:r w:rsidRPr="008B5C59">
        <w:rPr>
          <w:rFonts w:eastAsia="Times New Roman"/>
          <w:kern w:val="2"/>
          <w:lang w:eastAsia="zh-CN"/>
        </w:rPr>
        <w:t xml:space="preserve"> ECCE index used to construct the </w:t>
      </w:r>
      <w:r w:rsidRPr="008B5C59">
        <w:rPr>
          <w:rFonts w:eastAsia="SimSun" w:hint="eastAsia"/>
          <w:kern w:val="2"/>
          <w:lang w:eastAsia="zh-CN"/>
        </w:rPr>
        <w:t>M</w:t>
      </w:r>
      <w:r w:rsidRPr="008B5C59">
        <w:rPr>
          <w:rFonts w:eastAsia="Times New Roman"/>
          <w:kern w:val="2"/>
          <w:lang w:eastAsia="zh-CN"/>
        </w:rPr>
        <w:t>PDCCH</w:t>
      </w:r>
      <w:r w:rsidRPr="008B5C59">
        <w:rPr>
          <w:rFonts w:eastAsia="Times New Roman"/>
          <w:lang w:eastAsia="en-GB"/>
        </w:rPr>
        <w:t xml:space="preserve">) used for transmission of the corresponding DCI assignment in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6468C455" wp14:editId="2240D45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position w:val="-14"/>
          <w:lang w:eastAsia="en-GB"/>
        </w:rPr>
        <w:object w:dxaOrig="859" w:dyaOrig="400" w14:anchorId="1E5E6316">
          <v:shape id="_x0000_i1031" type="#_x0000_t75" style="width:43.2pt;height:19.8pt" o:ole="">
            <v:imagedata r:id="rId33" o:title=""/>
          </v:shape>
          <o:OLEObject Type="Embed" ProgID="Equation.3" ShapeID="_x0000_i1031" DrawAspect="Content" ObjectID="_1739338662" r:id="rId34"/>
        </w:object>
      </w:r>
      <w:r w:rsidRPr="008B5C59">
        <w:rPr>
          <w:rFonts w:eastAsia="Times New Roman"/>
          <w:lang w:eastAsia="en-GB"/>
        </w:rPr>
        <w:t xml:space="preserve"> for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2C1DB5F7" wp14:editId="0ADA815A">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SimSun" w:hint="eastAsia"/>
          <w:lang w:eastAsia="zh-CN"/>
        </w:rPr>
        <w:t xml:space="preserve"> i</w:t>
      </w:r>
      <w:r w:rsidRPr="008B5C59">
        <w:rPr>
          <w:rFonts w:eastAsia="Times New Roman"/>
          <w:lang w:eastAsia="en-GB"/>
        </w:rPr>
        <w:t xml:space="preserve">s configured </w:t>
      </w:r>
    </w:p>
    <w:p w14:paraId="18786251"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lastRenderedPageBreak/>
        <w:t>-</w:t>
      </w:r>
      <w:r w:rsidRPr="008B5C59">
        <w:rPr>
          <w:rFonts w:eastAsia="Times New Roman"/>
          <w:lang w:eastAsia="en-GB"/>
        </w:rPr>
        <w:tab/>
        <w:t xml:space="preserve">by the higher layer parameter </w:t>
      </w:r>
      <w:r w:rsidRPr="008B5C59">
        <w:rPr>
          <w:rFonts w:eastAsia="Times New Roman"/>
          <w:i/>
          <w:lang w:eastAsia="en-GB"/>
        </w:rPr>
        <w:t>n1PUCCH-AN-r13</w:t>
      </w:r>
      <w:r w:rsidRPr="008B5C59">
        <w:rPr>
          <w:rFonts w:eastAsia="Times New Roman"/>
          <w:lang w:eastAsia="en-GB"/>
        </w:rPr>
        <w:t>, if configured; otherwise:</w:t>
      </w:r>
    </w:p>
    <w:p w14:paraId="5D606E94"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t>-</w:t>
      </w:r>
      <w:r w:rsidRPr="008B5C59">
        <w:rPr>
          <w:rFonts w:eastAsia="Times New Roman"/>
          <w:lang w:eastAsia="en-GB"/>
        </w:rPr>
        <w:tab/>
        <w:t xml:space="preserve">by the higher layer parameter </w:t>
      </w:r>
      <w:r w:rsidRPr="008B5C59">
        <w:rPr>
          <w:rFonts w:eastAsia="Times New Roman"/>
          <w:i/>
          <w:lang w:eastAsia="en-GB"/>
        </w:rPr>
        <w:t>n1PUCCH-AN-InfoList-r13</w:t>
      </w:r>
      <w:r w:rsidRPr="008B5C59">
        <w:rPr>
          <w:rFonts w:eastAsia="SimSun" w:hint="eastAsia"/>
          <w:lang w:eastAsia="zh-CN"/>
        </w:rPr>
        <w:t xml:space="preserve"> for the corresponding CE level</w:t>
      </w:r>
      <w:r w:rsidRPr="008B5C59">
        <w:rPr>
          <w:rFonts w:eastAsia="Times New Roman"/>
          <w:i/>
          <w:lang w:eastAsia="en-GB"/>
        </w:rPr>
        <w:t xml:space="preserve">, </w:t>
      </w:r>
    </w:p>
    <w:p w14:paraId="577F0399" w14:textId="0B13C934" w:rsidR="008B5C59" w:rsidRPr="008B5C59" w:rsidRDefault="008B5C59" w:rsidP="008B5C59">
      <w:pPr>
        <w:overflowPunct w:val="0"/>
        <w:autoSpaceDE w:val="0"/>
        <w:autoSpaceDN w:val="0"/>
        <w:adjustRightInd w:val="0"/>
        <w:ind w:left="568" w:hanging="284"/>
        <w:textAlignment w:val="baseline"/>
        <w:rPr>
          <w:rFonts w:eastAsia="Times New Roman"/>
          <w:i/>
          <w:lang w:eastAsia="en-GB"/>
        </w:rPr>
      </w:pPr>
      <w:r w:rsidRPr="008B5C59">
        <w:rPr>
          <w:rFonts w:eastAsia="Times New Roman"/>
          <w:position w:val="-10"/>
          <w:lang w:eastAsia="en-GB"/>
        </w:rPr>
        <w:tab/>
      </w:r>
      <w:r w:rsidRPr="008B5C59">
        <w:rPr>
          <w:rFonts w:eastAsia="Times New Roman"/>
          <w:noProof/>
          <w:position w:val="-10"/>
          <w:lang w:eastAsia="en-GB"/>
        </w:rPr>
        <w:drawing>
          <wp:inline distT="0" distB="0" distL="0" distR="0" wp14:anchorId="7BA10B25" wp14:editId="6C358625">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C59">
        <w:rPr>
          <w:rFonts w:eastAsia="Times New Roman"/>
          <w:lang w:eastAsia="en-GB"/>
        </w:rPr>
        <w:t xml:space="preserve">for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5C683572" wp14:editId="24D747EF">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is given in Clause 6.8A.1 in [3], </w:t>
      </w:r>
      <w:r w:rsidRPr="008B5C59">
        <w:rPr>
          <w:rFonts w:eastAsia="Times New Roman"/>
          <w:noProof/>
          <w:position w:val="-6"/>
          <w:lang w:eastAsia="en-GB"/>
        </w:rPr>
        <w:drawing>
          <wp:inline distT="0" distB="0" distL="0" distR="0" wp14:anchorId="71EF566A" wp14:editId="05D3225D">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Times New Roman"/>
          <w:lang w:eastAsia="en-GB"/>
        </w:rPr>
        <w:t xml:space="preserve">is determined from the antenna port used for </w:t>
      </w:r>
      <w:r w:rsidRPr="008B5C59">
        <w:rPr>
          <w:rFonts w:eastAsia="SimSun" w:hint="eastAsia"/>
          <w:lang w:eastAsia="zh-CN"/>
        </w:rPr>
        <w:t>the M</w:t>
      </w:r>
      <w:r w:rsidRPr="008B5C59">
        <w:rPr>
          <w:rFonts w:eastAsia="Times New Roman"/>
          <w:lang w:eastAsia="en-GB"/>
        </w:rPr>
        <w:t xml:space="preserve">PDCCH transmission </w:t>
      </w:r>
      <w:r w:rsidRPr="008B5C59">
        <w:rPr>
          <w:rFonts w:eastAsia="SimSun" w:hint="eastAsia"/>
          <w:lang w:eastAsia="zh-CN"/>
        </w:rPr>
        <w:t xml:space="preserve">which is </w:t>
      </w:r>
      <w:r w:rsidRPr="008B5C59">
        <w:rPr>
          <w:rFonts w:eastAsia="Times New Roman"/>
          <w:lang w:eastAsia="en-GB"/>
        </w:rPr>
        <w:t xml:space="preserve">described in Clause 6.8A.5 in [3]. If </w:t>
      </w:r>
      <w:r w:rsidRPr="008B5C59">
        <w:rPr>
          <w:rFonts w:eastAsia="Times New Roman"/>
          <w:noProof/>
          <w:position w:val="-6"/>
          <w:lang w:eastAsia="en-GB"/>
        </w:rPr>
        <w:drawing>
          <wp:inline distT="0" distB="0" distL="0" distR="0" wp14:anchorId="0FD9F506" wp14:editId="3799933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19B25D82" wp14:editId="6ABA0F9A">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the HARQ-ACK resource offset field in the DCI format of the corresponding </w:t>
      </w:r>
      <w:r w:rsidRPr="008B5C59">
        <w:rPr>
          <w:rFonts w:eastAsia="SimSun" w:hint="eastAsia"/>
          <w:lang w:eastAsia="zh-CN"/>
        </w:rPr>
        <w:t>M</w:t>
      </w:r>
      <w:r w:rsidRPr="008B5C59">
        <w:rPr>
          <w:rFonts w:eastAsia="Times New Roman"/>
          <w:lang w:eastAsia="en-GB"/>
        </w:rPr>
        <w:t xml:space="preserve">PDCCH as given in Table 10.1.2.1-1. If </w:t>
      </w:r>
      <w:r w:rsidRPr="008B5C59">
        <w:rPr>
          <w:rFonts w:eastAsia="Times New Roman"/>
          <w:noProof/>
          <w:position w:val="-6"/>
          <w:lang w:eastAsia="en-GB"/>
        </w:rPr>
        <w:drawing>
          <wp:inline distT="0" distB="0" distL="0" distR="0" wp14:anchorId="7EF57CCE" wp14:editId="2AC1E053">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6AC7A2CC" wp14:editId="07BD535D">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w:t>
      </w:r>
      <w:r w:rsidRPr="00FC3F0F">
        <w:rPr>
          <w:rFonts w:eastAsia="Times New Roman"/>
          <w:lang w:eastAsia="en-GB"/>
        </w:rPr>
        <w:t xml:space="preserve">e HARQ-ACK resource offset field in the DCI format of the corresponding </w:t>
      </w:r>
      <w:r w:rsidRPr="00FC3F0F">
        <w:rPr>
          <w:rFonts w:eastAsia="SimSun" w:hint="eastAsia"/>
          <w:lang w:eastAsia="zh-CN"/>
        </w:rPr>
        <w:t>M</w:t>
      </w:r>
      <w:r w:rsidRPr="00FC3F0F">
        <w:rPr>
          <w:rFonts w:eastAsia="Times New Roman"/>
          <w:lang w:eastAsia="en-GB"/>
        </w:rPr>
        <w:t xml:space="preserve">PDCCH as given in Table 10.1.3.1-2. If subframe </w:t>
      </w:r>
      <w:bookmarkStart w:id="33" w:name="_Hlk86633418"/>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34" w:author="Atungsiri, Samuel" w:date="2023-02-28T22:08:00Z">
            <w:rPr>
              <w:rFonts w:ascii="Cambria Math" w:eastAsia="Times New Roman"/>
              <w:lang w:eastAsia="en-GB"/>
            </w:rPr>
            <m:t>-</m:t>
          </w:del>
        </m:r>
        <m:sSub>
          <m:sSubPr>
            <m:ctrlPr>
              <w:del w:id="35" w:author="Atungsiri, Samuel" w:date="2023-02-28T22:08:00Z">
                <w:rPr>
                  <w:rFonts w:ascii="Cambria Math" w:eastAsia="MS Mincho" w:hAnsi="Cambria Math"/>
                  <w:i/>
                  <w:kern w:val="2"/>
                  <w:lang w:eastAsia="en-GB"/>
                </w:rPr>
              </w:del>
            </m:ctrlPr>
          </m:sSubPr>
          <m:e>
            <m:r>
              <w:del w:id="36" w:author="Atungsiri, Samuel" w:date="2023-02-28T22:08:00Z">
                <w:rPr>
                  <w:rFonts w:ascii="Cambria Math" w:eastAsia="MS Mincho" w:hAnsi="Cambria Math"/>
                  <w:kern w:val="2"/>
                  <w:lang w:eastAsia="en-GB"/>
                </w:rPr>
                <m:t>K</m:t>
              </w:del>
            </m:r>
          </m:e>
          <m:sub>
            <m:r>
              <w:del w:id="37" w:author="Atungsiri, Samuel" w:date="2023-02-28T22:08:00Z">
                <m:rPr>
                  <m:sty m:val="p"/>
                </m:rPr>
                <w:rPr>
                  <w:rFonts w:ascii="Cambria Math" w:eastAsia="MS Mincho" w:hAnsi="Cambria Math"/>
                  <w:kern w:val="2"/>
                  <w:lang w:eastAsia="en-GB"/>
                </w:rPr>
                <m:t>offset</m:t>
              </w:del>
            </m:r>
          </m:sub>
        </m:sSub>
      </m:oMath>
      <w:bookmarkEnd w:id="33"/>
      <w:r w:rsidRPr="00FC3F0F">
        <w:rPr>
          <w:rFonts w:eastAsia="SimSun" w:hint="eastAsia"/>
          <w:lang w:eastAsia="zh-CN"/>
        </w:rPr>
        <w:t xml:space="preserve"> is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0533D5F4" wp14:editId="30A3A9D7">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SimSun"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11B7596D" wp14:editId="41EE668A">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38" w:author="Atungsiri, Samuel" w:date="2023-02-28T22:08:00Z">
            <w:rPr>
              <w:rFonts w:ascii="Cambria Math" w:eastAsia="Times New Roman"/>
              <w:lang w:eastAsia="en-GB"/>
            </w:rPr>
            <m:t>-</m:t>
          </w:del>
        </m:r>
        <m:sSub>
          <m:sSubPr>
            <m:ctrlPr>
              <w:del w:id="39" w:author="Atungsiri, Samuel" w:date="2023-02-28T22:08:00Z">
                <w:rPr>
                  <w:rFonts w:ascii="Cambria Math" w:eastAsia="MS Mincho" w:hAnsi="Cambria Math"/>
                  <w:i/>
                  <w:kern w:val="2"/>
                  <w:lang w:eastAsia="en-GB"/>
                </w:rPr>
              </w:del>
            </m:ctrlPr>
          </m:sSubPr>
          <m:e>
            <m:r>
              <w:del w:id="40" w:author="Atungsiri, Samuel" w:date="2023-02-28T22:08:00Z">
                <w:rPr>
                  <w:rFonts w:ascii="Cambria Math" w:eastAsia="MS Mincho" w:hAnsi="Cambria Math"/>
                  <w:kern w:val="2"/>
                  <w:lang w:eastAsia="en-GB"/>
                </w:rPr>
                <m:t>K</m:t>
              </w:del>
            </m:r>
          </m:e>
          <m:sub>
            <m:r>
              <w:del w:id="41" w:author="Atungsiri, Samuel" w:date="2023-02-28T22:08:00Z">
                <m:rPr>
                  <m:sty m:val="p"/>
                </m:rPr>
                <w:rPr>
                  <w:rFonts w:ascii="Cambria Math" w:eastAsia="MS Mincho" w:hAnsi="Cambria Math"/>
                  <w:kern w:val="2"/>
                  <w:lang w:eastAsia="en-GB"/>
                </w:rPr>
                <m:t>offset</m:t>
              </w:del>
            </m:r>
          </m:sub>
        </m:sSub>
      </m:oMath>
      <w:r w:rsidRPr="00FC3F0F">
        <w:rPr>
          <w:rFonts w:eastAsia="Times New Roman"/>
          <w:lang w:eastAsia="en-GB"/>
        </w:rPr>
        <w:t>.</w:t>
      </w:r>
      <w:r w:rsidRPr="00FC3F0F">
        <w:rPr>
          <w:rFonts w:eastAsia="SimSun"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42" w:author="Atungsiri, Samuel" w:date="2023-02-28T22:12:00Z">
            <w:rPr>
              <w:rFonts w:ascii="Cambria Math" w:eastAsia="Times New Roman"/>
              <w:lang w:eastAsia="en-GB"/>
            </w:rPr>
            <m:t>-</m:t>
          </w:del>
        </m:r>
        <m:sSub>
          <m:sSubPr>
            <m:ctrlPr>
              <w:del w:id="43" w:author="Atungsiri, Samuel" w:date="2023-02-28T22:12:00Z">
                <w:rPr>
                  <w:rFonts w:ascii="Cambria Math" w:eastAsia="MS Mincho" w:hAnsi="Cambria Math"/>
                  <w:i/>
                  <w:kern w:val="2"/>
                  <w:lang w:eastAsia="en-GB"/>
                </w:rPr>
              </w:del>
            </m:ctrlPr>
          </m:sSubPr>
          <m:e>
            <m:r>
              <w:del w:id="44" w:author="Atungsiri, Samuel" w:date="2023-02-28T22:12:00Z">
                <w:rPr>
                  <w:rFonts w:ascii="Cambria Math" w:eastAsia="MS Mincho" w:hAnsi="Cambria Math"/>
                  <w:kern w:val="2"/>
                  <w:lang w:eastAsia="en-GB"/>
                </w:rPr>
                <m:t>K</m:t>
              </w:del>
            </m:r>
          </m:e>
          <m:sub>
            <m:r>
              <w:del w:id="45" w:author="Atungsiri, Samuel" w:date="2023-02-28T22:12: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71E0A1F5" wp14:editId="51B22E7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SimSun"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46" w:author="Atungsiri, Samuel" w:date="2023-02-28T22:08:00Z">
            <w:rPr>
              <w:rFonts w:ascii="Cambria Math" w:eastAsia="Times New Roman"/>
              <w:lang w:eastAsia="en-GB"/>
            </w:rPr>
            <m:t>-</m:t>
          </w:del>
        </m:r>
        <m:sSub>
          <m:sSubPr>
            <m:ctrlPr>
              <w:del w:id="47" w:author="Atungsiri, Samuel" w:date="2023-02-28T22:08:00Z">
                <w:rPr>
                  <w:rFonts w:ascii="Cambria Math" w:eastAsia="MS Mincho" w:hAnsi="Cambria Math"/>
                  <w:i/>
                  <w:kern w:val="2"/>
                  <w:lang w:eastAsia="en-GB"/>
                </w:rPr>
              </w:del>
            </m:ctrlPr>
          </m:sSubPr>
          <m:e>
            <m:r>
              <w:del w:id="48" w:author="Atungsiri, Samuel" w:date="2023-02-28T22:08:00Z">
                <w:rPr>
                  <w:rFonts w:ascii="Cambria Math" w:eastAsia="MS Mincho" w:hAnsi="Cambria Math"/>
                  <w:kern w:val="2"/>
                  <w:lang w:eastAsia="en-GB"/>
                </w:rPr>
                <m:t>K</m:t>
              </w:del>
            </m:r>
          </m:e>
          <m:sub>
            <m:r>
              <w:del w:id="49" w:author="Atungsiri, Samuel" w:date="2023-02-28T22:08:00Z">
                <m:rPr>
                  <m:sty m:val="p"/>
                </m:rPr>
                <w:rPr>
                  <w:rFonts w:ascii="Cambria Math" w:eastAsia="MS Mincho" w:hAnsi="Cambria Math"/>
                  <w:kern w:val="2"/>
                  <w:lang w:eastAsia="en-GB"/>
                </w:rPr>
                <m:t>offset</m:t>
              </w:del>
            </m:r>
          </m:sub>
        </m:sSub>
      </m:oMath>
      <w:r w:rsidRPr="00FC3F0F">
        <w:rPr>
          <w:rFonts w:eastAsia="Times New Roman"/>
          <w:lang w:eastAsia="en-GB"/>
        </w:rPr>
        <w:t xml:space="preserve"> is a BL/CE</w:t>
      </w:r>
      <w:r w:rsidRPr="008B5C59">
        <w:rPr>
          <w:rFonts w:eastAsia="Times New Roman"/>
          <w:lang w:eastAsia="en-GB"/>
        </w:rPr>
        <w:t xml:space="preserve"> downlink special subframe in which MPDCCH is not supported, the UE shall calculate </w:t>
      </w:r>
      <w:r w:rsidRPr="008B5C59">
        <w:rPr>
          <w:rFonts w:eastAsia="Times New Roman"/>
          <w:noProof/>
          <w:position w:val="-14"/>
          <w:lang w:eastAsia="en-GB"/>
        </w:rPr>
        <w:drawing>
          <wp:inline distT="0" distB="0" distL="0" distR="0" wp14:anchorId="3BAC5109" wp14:editId="5CAD91A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C59">
        <w:rPr>
          <w:rFonts w:eastAsia="Times New Roman"/>
          <w:lang w:eastAsia="en-GB"/>
        </w:rPr>
        <w:t xml:space="preserve"> by assuming </w:t>
      </w:r>
      <w:r w:rsidRPr="008B5C59">
        <w:rPr>
          <w:rFonts w:eastAsia="Times New Roman"/>
          <w:position w:val="-12"/>
          <w:lang w:eastAsia="en-GB"/>
        </w:rPr>
        <w:object w:dxaOrig="1040" w:dyaOrig="380" w14:anchorId="260BFF89">
          <v:shape id="_x0000_i1032" type="#_x0000_t75" style="width:50.4pt;height:17.4pt" o:ole="">
            <v:imagedata r:id="rId41" o:title=""/>
          </v:shape>
          <o:OLEObject Type="Embed" ProgID="Equation.3" ShapeID="_x0000_i1032" DrawAspect="Content" ObjectID="_1739338663" r:id="rId42"/>
        </w:object>
      </w:r>
      <w:r w:rsidRPr="008B5C59">
        <w:rPr>
          <w:rFonts w:eastAsia="Times New Roman"/>
          <w:lang w:eastAsia="en-GB"/>
        </w:rPr>
        <w:t xml:space="preserve">for normal cyclic prefix and </w:t>
      </w:r>
      <w:r w:rsidRPr="008B5C59">
        <w:rPr>
          <w:rFonts w:eastAsia="Times New Roman"/>
          <w:position w:val="-12"/>
          <w:lang w:eastAsia="en-GB"/>
        </w:rPr>
        <w:object w:dxaOrig="1020" w:dyaOrig="380" w14:anchorId="3556FB9E">
          <v:shape id="_x0000_i1033" type="#_x0000_t75" style="width:49.2pt;height:17.4pt" o:ole="">
            <v:imagedata r:id="rId43" o:title=""/>
          </v:shape>
          <o:OLEObject Type="Embed" ProgID="Equation.3" ShapeID="_x0000_i1033" DrawAspect="Content" ObjectID="_1739338664" r:id="rId44"/>
        </w:object>
      </w:r>
      <w:r w:rsidRPr="008B5C59">
        <w:rPr>
          <w:rFonts w:eastAsia="Times New Roman"/>
          <w:lang w:eastAsia="en-GB"/>
        </w:rPr>
        <w:t xml:space="preserve">for extended cyclic prefix. If an MPDCCH-PRB-set </w:t>
      </w:r>
      <w:r w:rsidRPr="008B5C59">
        <w:rPr>
          <w:rFonts w:eastAsia="Times New Roman"/>
          <w:noProof/>
          <w:position w:val="-10"/>
          <w:lang w:eastAsia="en-GB"/>
        </w:rPr>
        <w:drawing>
          <wp:inline distT="0" distB="0" distL="0" distR="0" wp14:anchorId="09B95CCF" wp14:editId="272A19F6">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is 2+4</w:t>
      </w:r>
      <w:r w:rsidRPr="008B5C59">
        <w:rPr>
          <w:rFonts w:eastAsia="Times New Roman"/>
          <w:lang w:eastAsia="en-GB"/>
        </w:rPr>
        <w:t xml:space="preserve">, then </w:t>
      </w:r>
      <w:r w:rsidRPr="008B5C59">
        <w:rPr>
          <w:rFonts w:eastAsia="Times New Roman"/>
          <w:position w:val="-14"/>
          <w:lang w:eastAsia="en-GB"/>
        </w:rPr>
        <w:object w:dxaOrig="2299" w:dyaOrig="400" w14:anchorId="64FFB5DC">
          <v:shape id="_x0000_i1034" type="#_x0000_t75" style="width:115.2pt;height:19.8pt" o:ole="">
            <v:imagedata r:id="rId46" o:title=""/>
          </v:shape>
          <o:OLEObject Type="Embed" ProgID="Equation.3" ShapeID="_x0000_i1034" DrawAspect="Content" ObjectID="_1739338665" r:id="rId47"/>
        </w:object>
      </w:r>
      <w:r w:rsidRPr="008B5C59">
        <w:rPr>
          <w:rFonts w:eastAsia="Times New Roman"/>
          <w:lang w:eastAsia="en-GB"/>
        </w:rPr>
        <w:t>.</w:t>
      </w:r>
      <w:r w:rsidRPr="008B5C59">
        <w:rPr>
          <w:rFonts w:eastAsia="MS Mincho" w:hint="eastAsia"/>
          <w:lang w:eastAsia="ja-JP"/>
        </w:rPr>
        <w:t xml:space="preserve"> When </w:t>
      </w:r>
      <w:r w:rsidRPr="008B5C59">
        <w:rPr>
          <w:rFonts w:eastAsia="Times New Roman"/>
          <w:lang w:eastAsia="en-GB"/>
        </w:rPr>
        <w:t xml:space="preserve">an MPDCCH-PRB-set </w:t>
      </w:r>
      <w:r w:rsidRPr="008B5C59">
        <w:rPr>
          <w:rFonts w:eastAsia="Times New Roman"/>
          <w:noProof/>
          <w:position w:val="-10"/>
          <w:lang w:eastAsia="en-GB"/>
        </w:rPr>
        <w:drawing>
          <wp:inline distT="0" distB="0" distL="0" distR="0" wp14:anchorId="1532C504" wp14:editId="57BCEB57">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 xml:space="preserve">is 2+4, following procedures is applied. </w:t>
      </w:r>
    </w:p>
    <w:p w14:paraId="3EB9EAA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2 PRB set, </w:t>
      </w:r>
      <w:r w:rsidRPr="008B5C59">
        <w:rPr>
          <w:rFonts w:eastAsia="Times New Roman"/>
          <w:position w:val="-12"/>
          <w:lang w:eastAsia="en-GB"/>
        </w:rPr>
        <w:object w:dxaOrig="660" w:dyaOrig="400" w14:anchorId="40F0B47B">
          <v:shape id="_x0000_i1035" type="#_x0000_t75" style="width:33.6pt;height:19.8pt" o:ole="">
            <v:imagedata r:id="rId48" o:title=""/>
          </v:shape>
          <o:OLEObject Type="Embed" ProgID="Equation.DSMT4" ShapeID="_x0000_i1035" DrawAspect="Content" ObjectID="_1739338666" r:id="rId49"/>
        </w:object>
      </w:r>
      <w:r w:rsidRPr="008B5C59">
        <w:rPr>
          <w:rFonts w:eastAsia="MS Mincho" w:hint="eastAsia"/>
          <w:lang w:eastAsia="ja-JP"/>
        </w:rPr>
        <w:t>is obtained by above procedure.</w:t>
      </w:r>
    </w:p>
    <w:p w14:paraId="7D6B31D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4 PRB set, </w:t>
      </w:r>
      <w:r w:rsidRPr="008B5C59">
        <w:rPr>
          <w:rFonts w:eastAsia="Times New Roman"/>
          <w:position w:val="-12"/>
          <w:lang w:eastAsia="en-GB"/>
        </w:rPr>
        <w:object w:dxaOrig="660" w:dyaOrig="400" w14:anchorId="6D489A50">
          <v:shape id="_x0000_i1036" type="#_x0000_t75" style="width:33.6pt;height:19.8pt" o:ole="">
            <v:imagedata r:id="rId48" o:title=""/>
          </v:shape>
          <o:OLEObject Type="Embed" ProgID="Equation.DSMT4" ShapeID="_x0000_i1036" DrawAspect="Content" ObjectID="_1739338667" r:id="rId50"/>
        </w:object>
      </w:r>
      <w:r w:rsidRPr="008B5C59">
        <w:rPr>
          <w:rFonts w:eastAsia="MS Mincho" w:hint="eastAsia"/>
          <w:lang w:eastAsia="ja-JP"/>
        </w:rPr>
        <w:t xml:space="preserve">is the sum between </w:t>
      </w:r>
      <w:r w:rsidRPr="008B5C59">
        <w:rPr>
          <w:rFonts w:eastAsia="Times New Roman"/>
          <w:position w:val="-12"/>
          <w:lang w:eastAsia="en-GB"/>
        </w:rPr>
        <w:object w:dxaOrig="900" w:dyaOrig="380" w14:anchorId="1554E1C8">
          <v:shape id="_x0000_i1037" type="#_x0000_t75" style="width:45.6pt;height:19.2pt" o:ole="">
            <v:imagedata r:id="rId51" o:title=""/>
          </v:shape>
          <o:OLEObject Type="Embed" ProgID="Equation.DSMT4" ShapeID="_x0000_i1037" DrawAspect="Content" ObjectID="_1739338668" r:id="rId52"/>
        </w:object>
      </w:r>
      <w:r w:rsidRPr="008B5C59">
        <w:rPr>
          <w:rFonts w:eastAsia="MS Mincho" w:hint="eastAsia"/>
          <w:lang w:eastAsia="ja-JP"/>
        </w:rPr>
        <w:t>and the value obtained by above procedure.</w:t>
      </w:r>
    </w:p>
    <w:p w14:paraId="146357DA"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MPDCCH format 5, </w:t>
      </w:r>
      <w:r w:rsidRPr="008B5C59">
        <w:rPr>
          <w:rFonts w:eastAsia="Times New Roman"/>
          <w:position w:val="-12"/>
          <w:lang w:eastAsia="en-GB"/>
        </w:rPr>
        <w:object w:dxaOrig="660" w:dyaOrig="400" w14:anchorId="74666CBA">
          <v:shape id="_x0000_i1038" type="#_x0000_t75" style="width:33.6pt;height:19.8pt" o:ole="">
            <v:imagedata r:id="rId48" o:title=""/>
          </v:shape>
          <o:OLEObject Type="Embed" ProgID="Equation.DSMT4" ShapeID="_x0000_i1038" DrawAspect="Content" ObjectID="_1739338669" r:id="rId53"/>
        </w:object>
      </w:r>
      <w:r w:rsidRPr="008B5C59">
        <w:rPr>
          <w:rFonts w:eastAsia="MS Mincho" w:hint="eastAsia"/>
          <w:lang w:eastAsia="ja-JP"/>
        </w:rPr>
        <w:t xml:space="preserve">is obtained by the above procedure with </w:t>
      </w:r>
      <w:r w:rsidRPr="008B5C59">
        <w:rPr>
          <w:rFonts w:eastAsia="Times New Roman"/>
          <w:position w:val="-14"/>
          <w:lang w:eastAsia="en-GB"/>
        </w:rPr>
        <w:object w:dxaOrig="660" w:dyaOrig="380" w14:anchorId="186608D2">
          <v:shape id="_x0000_i1039" type="#_x0000_t75" style="width:33.6pt;height:19.2pt" o:ole="">
            <v:imagedata r:id="rId54" o:title=""/>
          </v:shape>
          <o:OLEObject Type="Embed" ProgID="Equation.3" ShapeID="_x0000_i1039" DrawAspect="Content" ObjectID="_1739338670" r:id="rId55"/>
        </w:object>
      </w:r>
      <w:r w:rsidRPr="008B5C59">
        <w:rPr>
          <w:rFonts w:eastAsia="MS Mincho" w:hint="eastAsia"/>
          <w:lang w:eastAsia="ja-JP"/>
        </w:rPr>
        <w:t xml:space="preserve"> = 0.</w:t>
      </w:r>
    </w:p>
    <w:p w14:paraId="714793F8" w14:textId="77777777" w:rsidR="00B0555D" w:rsidRDefault="00B0555D" w:rsidP="00B0555D">
      <w:pPr>
        <w:jc w:val="center"/>
        <w:rPr>
          <w:b/>
          <w:bCs/>
          <w:color w:val="FF0000"/>
          <w:sz w:val="24"/>
          <w:szCs w:val="24"/>
        </w:rPr>
      </w:pPr>
      <w:r>
        <w:rPr>
          <w:b/>
          <w:bCs/>
          <w:color w:val="FF0000"/>
          <w:sz w:val="24"/>
          <w:szCs w:val="24"/>
        </w:rPr>
        <w:t>&lt;Unchanged parts are omitted&gt;</w:t>
      </w:r>
    </w:p>
    <w:p w14:paraId="276768CE" w14:textId="07D1CDA8" w:rsidR="00334455" w:rsidRPr="00FC3F0F" w:rsidRDefault="00334455" w:rsidP="00334455">
      <w:pPr>
        <w:overflowPunct w:val="0"/>
        <w:autoSpaceDE w:val="0"/>
        <w:autoSpaceDN w:val="0"/>
        <w:adjustRightInd w:val="0"/>
        <w:ind w:left="568" w:hanging="284"/>
        <w:textAlignment w:val="baseline"/>
        <w:rPr>
          <w:rFonts w:eastAsia="Times New Roman"/>
          <w:lang w:eastAsia="en-GB"/>
        </w:rPr>
      </w:pPr>
      <w:r w:rsidRPr="00334455">
        <w:rPr>
          <w:rFonts w:eastAsia="SimSun"/>
          <w:lang w:eastAsia="zh-CN"/>
        </w:rPr>
        <w:t>-</w:t>
      </w:r>
      <w:r w:rsidRPr="00334455">
        <w:rPr>
          <w:rFonts w:eastAsia="SimSun"/>
          <w:lang w:eastAsia="zh-CN"/>
        </w:rPr>
        <w:tab/>
      </w:r>
      <w:r w:rsidRPr="00334455">
        <w:rPr>
          <w:rFonts w:eastAsia="SimSun" w:hint="eastAsia"/>
          <w:lang w:eastAsia="zh-CN"/>
        </w:rPr>
        <w:t xml:space="preserve">For a </w:t>
      </w:r>
      <w:r w:rsidRPr="00334455">
        <w:rPr>
          <w:rFonts w:eastAsia="SimSun"/>
          <w:lang w:eastAsia="zh-CN"/>
        </w:rPr>
        <w:t xml:space="preserve">BL/CE </w:t>
      </w:r>
      <w:r w:rsidRPr="00334455">
        <w:rPr>
          <w:rFonts w:eastAsia="SimSun" w:hint="eastAsia"/>
          <w:lang w:eastAsia="zh-CN"/>
        </w:rPr>
        <w:t>UE, f</w:t>
      </w:r>
      <w:r w:rsidRPr="00334455">
        <w:rPr>
          <w:rFonts w:eastAsia="Times New Roman"/>
          <w:lang w:eastAsia="en-GB"/>
        </w:rPr>
        <w:t xml:space="preserve">or a PDSCH transmission </w:t>
      </w:r>
      <w:r w:rsidRPr="00FC3F0F">
        <w:rPr>
          <w:rFonts w:eastAsia="Times New Roman"/>
          <w:lang w:eastAsia="en-GB"/>
        </w:rPr>
        <w:t xml:space="preserve">detected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0" w:author="Atungsiri, Samuel" w:date="2023-02-28T22:09:00Z">
            <w:rPr>
              <w:rFonts w:ascii="Cambria Math" w:eastAsia="Times New Roman"/>
              <w:lang w:eastAsia="en-GB"/>
            </w:rPr>
            <m:t>-</m:t>
          </w:del>
        </m:r>
        <m:sSub>
          <m:sSubPr>
            <m:ctrlPr>
              <w:del w:id="51" w:author="Atungsiri, Samuel" w:date="2023-02-28T22:09:00Z">
                <w:rPr>
                  <w:rFonts w:ascii="Cambria Math" w:eastAsia="MS Mincho" w:hAnsi="Cambria Math"/>
                  <w:i/>
                  <w:kern w:val="2"/>
                  <w:lang w:eastAsia="en-GB"/>
                </w:rPr>
              </w:del>
            </m:ctrlPr>
          </m:sSubPr>
          <m:e>
            <m:r>
              <w:del w:id="52" w:author="Atungsiri, Samuel" w:date="2023-02-28T22:09:00Z">
                <w:rPr>
                  <w:rFonts w:ascii="Cambria Math" w:eastAsia="MS Mincho" w:hAnsi="Cambria Math"/>
                  <w:kern w:val="2"/>
                  <w:lang w:eastAsia="en-GB"/>
                </w:rPr>
                <m:t>K</m:t>
              </w:del>
            </m:r>
          </m:e>
          <m:sub>
            <m:r>
              <w:del w:id="53" w:author="Atungsiri, Samuel" w:date="2023-02-28T22:09:00Z">
                <m:rPr>
                  <m:sty m:val="p"/>
                </m:rPr>
                <w:rPr>
                  <w:rFonts w:ascii="Cambria Math" w:eastAsia="MS Mincho" w:hAnsi="Cambria Math"/>
                  <w:kern w:val="2"/>
                  <w:lang w:eastAsia="en-GB"/>
                </w:rPr>
                <m:t>offset</m:t>
              </w:del>
            </m:r>
          </m:sub>
        </m:sSub>
        <m:r>
          <w:rPr>
            <w:rFonts w:ascii="Cambria Math" w:eastAsia="MS Mincho" w:hAnsi="Cambria Math"/>
            <w:kern w:val="2"/>
            <w:lang w:eastAsia="en-GB"/>
          </w:rPr>
          <m:t xml:space="preserve"> </m:t>
        </m:r>
      </m:oMath>
      <w:r w:rsidRPr="00FC3F0F">
        <w:rPr>
          <w:rFonts w:eastAsia="SimSun" w:hint="eastAsia"/>
          <w:lang w:eastAsia="zh-CN"/>
        </w:rPr>
        <w:t>without</w:t>
      </w:r>
      <w:r w:rsidRPr="00FC3F0F">
        <w:rPr>
          <w:rFonts w:eastAsia="Times New Roman"/>
          <w:lang w:eastAsia="en-GB"/>
        </w:rPr>
        <w:t xml:space="preserve"> a corresponding </w:t>
      </w:r>
      <w:r w:rsidRPr="00FC3F0F">
        <w:rPr>
          <w:rFonts w:eastAsia="SimSun" w:hint="eastAsia"/>
          <w:lang w:eastAsia="zh-CN"/>
        </w:rPr>
        <w:t>M</w:t>
      </w:r>
      <w:r w:rsidRPr="00FC3F0F">
        <w:rPr>
          <w:rFonts w:eastAsia="Times New Roman"/>
          <w:lang w:eastAsia="en-GB"/>
        </w:rPr>
        <w:t xml:space="preserve">PDCCH, the value of </w:t>
      </w:r>
      <w:r w:rsidRPr="00FC3F0F">
        <w:rPr>
          <w:rFonts w:eastAsia="Times New Roman"/>
          <w:noProof/>
          <w:position w:val="-14"/>
          <w:lang w:eastAsia="en-GB"/>
        </w:rPr>
        <w:drawing>
          <wp:inline distT="0" distB="0" distL="0" distR="0" wp14:anchorId="28A9ACE9" wp14:editId="105B22F7">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FC3F0F">
        <w:rPr>
          <w:rFonts w:eastAsia="Times New Roman"/>
          <w:lang w:eastAsia="en-GB"/>
        </w:rPr>
        <w:t xml:space="preserve"> is determined according to higher layer configuration and Table 9.2-2.</w:t>
      </w:r>
    </w:p>
    <w:p w14:paraId="452C7DAE" w14:textId="53B08EB7" w:rsidR="00334455" w:rsidRPr="00334455" w:rsidRDefault="00334455" w:rsidP="00334455">
      <w:pPr>
        <w:overflowPunct w:val="0"/>
        <w:autoSpaceDE w:val="0"/>
        <w:autoSpaceDN w:val="0"/>
        <w:adjustRightInd w:val="0"/>
        <w:ind w:left="568" w:hanging="284"/>
        <w:textAlignment w:val="baseline"/>
        <w:rPr>
          <w:rFonts w:eastAsia="Times New Roman"/>
          <w:lang w:eastAsia="en-GB"/>
        </w:rPr>
      </w:pPr>
      <w:r w:rsidRPr="00FC3F0F">
        <w:rPr>
          <w:rFonts w:eastAsia="SimSun"/>
          <w:lang w:eastAsia="zh-CN"/>
        </w:rPr>
        <w:t>-</w:t>
      </w:r>
      <w:r w:rsidRPr="00FC3F0F">
        <w:rPr>
          <w:rFonts w:eastAsia="SimSun"/>
          <w:lang w:eastAsia="zh-CN"/>
        </w:rPr>
        <w:tab/>
      </w:r>
      <w:r w:rsidRPr="00FC3F0F">
        <w:rPr>
          <w:rFonts w:eastAsia="SimSun" w:hint="eastAsia"/>
          <w:lang w:eastAsia="zh-CN"/>
        </w:rPr>
        <w:t>For a BL/CE UE, f</w:t>
      </w:r>
      <w:r w:rsidRPr="00FC3F0F">
        <w:rPr>
          <w:rFonts w:eastAsia="Times New Roman"/>
          <w:lang w:eastAsia="en-GB"/>
        </w:rPr>
        <w:t xml:space="preserve">or </w:t>
      </w:r>
      <w:r w:rsidRPr="00FC3F0F">
        <w:rPr>
          <w:rFonts w:eastAsia="SimSun"/>
          <w:lang w:eastAsia="zh-CN"/>
        </w:rPr>
        <w:t>a PDSCH transmission</w:t>
      </w:r>
      <w:r w:rsidRPr="00FC3F0F">
        <w:rPr>
          <w:rFonts w:eastAsia="SimSun" w:hint="eastAsia"/>
          <w:lang w:eastAsia="zh-CN"/>
        </w:rPr>
        <w:t xml:space="preserve"> </w:t>
      </w:r>
      <w:r w:rsidRPr="00FC3F0F">
        <w:rPr>
          <w:rFonts w:eastAsia="SimSun"/>
          <w:lang w:eastAsia="zh-CN"/>
        </w:rPr>
        <w:t xml:space="preserve">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4" w:author="Atungsiri, Samuel" w:date="2023-02-28T22:09:00Z">
            <w:rPr>
              <w:rFonts w:ascii="Cambria Math" w:eastAsia="Times New Roman"/>
              <w:lang w:eastAsia="en-GB"/>
            </w:rPr>
            <m:t>-</m:t>
          </w:del>
        </m:r>
        <m:sSub>
          <m:sSubPr>
            <m:ctrlPr>
              <w:del w:id="55" w:author="Atungsiri, Samuel" w:date="2023-02-28T22:09:00Z">
                <w:rPr>
                  <w:rFonts w:ascii="Cambria Math" w:eastAsia="MS Mincho" w:hAnsi="Cambria Math"/>
                  <w:i/>
                  <w:kern w:val="2"/>
                  <w:lang w:eastAsia="en-GB"/>
                </w:rPr>
              </w:del>
            </m:ctrlPr>
          </m:sSubPr>
          <m:e>
            <m:r>
              <w:del w:id="56" w:author="Atungsiri, Samuel" w:date="2023-02-28T22:09:00Z">
                <w:rPr>
                  <w:rFonts w:ascii="Cambria Math" w:eastAsia="MS Mincho" w:hAnsi="Cambria Math"/>
                  <w:kern w:val="2"/>
                  <w:lang w:eastAsia="en-GB"/>
                </w:rPr>
                <m:t>K</m:t>
              </w:del>
            </m:r>
          </m:e>
          <m:sub>
            <m:r>
              <w:del w:id="57" w:author="Atungsiri, Samuel" w:date="2023-02-28T22:09:00Z">
                <m:rPr>
                  <m:sty m:val="p"/>
                </m:rPr>
                <w:rPr>
                  <w:rFonts w:ascii="Cambria Math" w:eastAsia="MS Mincho" w:hAnsi="Cambria Math"/>
                  <w:kern w:val="2"/>
                  <w:lang w:eastAsia="en-GB"/>
                </w:rPr>
                <m:t>offset</m:t>
              </w:del>
            </m:r>
          </m:sub>
        </m:sSub>
      </m:oMath>
      <w:r w:rsidRPr="00FC3F0F">
        <w:rPr>
          <w:rFonts w:eastAsia="Times New Roman"/>
          <w:lang w:eastAsia="en-GB"/>
        </w:rPr>
        <w:t xml:space="preserve"> where </w:t>
      </w:r>
      <w:r w:rsidRPr="00FC3F0F">
        <w:rPr>
          <w:rFonts w:eastAsia="Times New Roman"/>
          <w:noProof/>
          <w:position w:val="-10"/>
          <w:sz w:val="19"/>
          <w:szCs w:val="19"/>
          <w:lang w:eastAsia="en-GB"/>
        </w:rPr>
        <w:drawing>
          <wp:inline distT="0" distB="0" distL="0" distR="0" wp14:anchorId="135919AD" wp14:editId="5C3AC14F">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FC3F0F">
        <w:rPr>
          <w:rFonts w:eastAsia="SimSun" w:hint="eastAsia"/>
          <w:lang w:eastAsia="zh-CN"/>
        </w:rPr>
        <w:t xml:space="preserve"> i</w:t>
      </w:r>
      <w:r w:rsidRPr="00FC3F0F">
        <w:rPr>
          <w:rFonts w:eastAsia="Times New Roman"/>
          <w:lang w:eastAsia="en-GB"/>
        </w:rPr>
        <w:t xml:space="preserve">ndicated by the detection of corresponding </w:t>
      </w:r>
      <w:r w:rsidRPr="00FC3F0F">
        <w:rPr>
          <w:rFonts w:eastAsia="SimSun" w:hint="eastAsia"/>
          <w:lang w:eastAsia="zh-CN"/>
        </w:rPr>
        <w:t>M</w:t>
      </w:r>
      <w:r w:rsidRPr="00FC3F0F">
        <w:rPr>
          <w:rFonts w:eastAsia="Times New Roman"/>
          <w:lang w:eastAsia="en-GB"/>
        </w:rPr>
        <w:t>PDCCH</w:t>
      </w:r>
      <w:r w:rsidRPr="00FC3F0F">
        <w:rPr>
          <w:rFonts w:eastAsia="Times New Roman" w:hint="eastAsia"/>
          <w:lang w:eastAsia="zh-CN"/>
        </w:rPr>
        <w:t xml:space="preserve"> </w:t>
      </w:r>
      <w:r w:rsidRPr="00FC3F0F">
        <w:rPr>
          <w:rFonts w:eastAsia="SimSun" w:hint="eastAsia"/>
          <w:lang w:eastAsia="zh-CN"/>
        </w:rPr>
        <w:t>or a MPDCCH indicating downlink SPS release</w:t>
      </w:r>
      <w:r w:rsidRPr="00FC3F0F">
        <w:rPr>
          <w:rFonts w:eastAsia="SimSun"/>
          <w:lang w:eastAsia="zh-CN"/>
        </w:rPr>
        <w:t xml:space="preserve"> in su</w:t>
      </w:r>
      <w:r w:rsidRPr="00334455">
        <w:rPr>
          <w:rFonts w:eastAsia="SimSun"/>
          <w:lang w:eastAsia="zh-CN"/>
        </w:rPr>
        <w:t xml:space="preserve">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8" w:author="Atungsiri, Samuel" w:date="2023-02-28T22:09:00Z">
            <w:rPr>
              <w:rFonts w:ascii="Cambria Math" w:eastAsia="Times New Roman"/>
              <w:lang w:eastAsia="en-GB"/>
            </w:rPr>
            <m:t>-</m:t>
          </w:del>
        </m:r>
        <m:sSub>
          <m:sSubPr>
            <m:ctrlPr>
              <w:del w:id="59" w:author="Atungsiri, Samuel" w:date="2023-02-28T22:09:00Z">
                <w:rPr>
                  <w:rFonts w:ascii="Cambria Math" w:eastAsia="MS Mincho" w:hAnsi="Cambria Math"/>
                  <w:i/>
                  <w:kern w:val="2"/>
                  <w:lang w:eastAsia="en-GB"/>
                </w:rPr>
              </w:del>
            </m:ctrlPr>
          </m:sSubPr>
          <m:e>
            <m:r>
              <w:del w:id="60" w:author="Atungsiri, Samuel" w:date="2023-02-28T22:09:00Z">
                <w:rPr>
                  <w:rFonts w:ascii="Cambria Math" w:eastAsia="MS Mincho" w:hAnsi="Cambria Math"/>
                  <w:kern w:val="2"/>
                  <w:lang w:eastAsia="en-GB"/>
                </w:rPr>
                <m:t>K</m:t>
              </w:del>
            </m:r>
          </m:e>
          <m:sub>
            <m:r>
              <w:del w:id="61" w:author="Atungsiri, Samuel" w:date="2023-02-28T22:09:00Z">
                <m:rPr>
                  <m:sty m:val="p"/>
                </m:rPr>
                <w:rPr>
                  <w:rFonts w:ascii="Cambria Math" w:eastAsia="MS Mincho" w:hAnsi="Cambria Math"/>
                  <w:kern w:val="2"/>
                  <w:lang w:eastAsia="en-GB"/>
                </w:rPr>
                <m:t>offset</m:t>
              </w:del>
            </m:r>
          </m:sub>
        </m:sSub>
      </m:oMath>
      <w:r w:rsidRPr="00334455">
        <w:rPr>
          <w:rFonts w:eastAsia="Times New Roman"/>
          <w:lang w:eastAsia="en-GB"/>
        </w:rPr>
        <w:t xml:space="preserve"> where </w:t>
      </w:r>
      <w:r w:rsidRPr="00334455">
        <w:rPr>
          <w:rFonts w:eastAsia="Times New Roman"/>
          <w:noProof/>
          <w:position w:val="-10"/>
          <w:sz w:val="19"/>
          <w:szCs w:val="19"/>
          <w:lang w:eastAsia="en-GB"/>
        </w:rPr>
        <w:drawing>
          <wp:inline distT="0" distB="0" distL="0" distR="0" wp14:anchorId="5516EE22" wp14:editId="6BBA608C">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34455">
        <w:rPr>
          <w:rFonts w:eastAsia="SimSun"/>
          <w:lang w:eastAsia="zh-CN"/>
        </w:rPr>
        <w:t xml:space="preserve">, </w:t>
      </w:r>
      <w:r w:rsidRPr="00334455">
        <w:rPr>
          <w:rFonts w:eastAsia="Times New Roman"/>
          <w:lang w:eastAsia="en-GB"/>
        </w:rPr>
        <w:t xml:space="preserve">the UE shall use </w:t>
      </w:r>
    </w:p>
    <w:p w14:paraId="56DE43B1" w14:textId="77777777" w:rsidR="00334455" w:rsidRPr="00334455" w:rsidRDefault="00334455" w:rsidP="00334455">
      <w:pPr>
        <w:overflowPunct w:val="0"/>
        <w:autoSpaceDE w:val="0"/>
        <w:autoSpaceDN w:val="0"/>
        <w:adjustRightInd w:val="0"/>
        <w:ind w:left="851" w:hanging="284"/>
        <w:textAlignment w:val="baseline"/>
        <w:rPr>
          <w:rFonts w:eastAsia="SimSun"/>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16BEA9" wp14:editId="4B9D578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distributed transmission</w:t>
      </w:r>
    </w:p>
    <w:p w14:paraId="27D7C215" w14:textId="77777777" w:rsidR="00334455" w:rsidRPr="00334455" w:rsidRDefault="00334455" w:rsidP="00334455">
      <w:pPr>
        <w:overflowPunct w:val="0"/>
        <w:autoSpaceDE w:val="0"/>
        <w:autoSpaceDN w:val="0"/>
        <w:adjustRightInd w:val="0"/>
        <w:ind w:left="851"/>
        <w:textAlignment w:val="baseline"/>
        <w:rPr>
          <w:rFonts w:eastAsia="SimSun"/>
          <w:lang w:eastAsia="zh-CN"/>
        </w:rPr>
      </w:pPr>
      <w:r w:rsidRPr="00334455">
        <w:rPr>
          <w:rFonts w:eastAsia="Times New Roman"/>
          <w:position w:val="-28"/>
          <w:lang w:eastAsia="en-GB"/>
        </w:rPr>
        <w:object w:dxaOrig="4880" w:dyaOrig="680" w14:anchorId="3E0DE79B">
          <v:shape id="_x0000_i1040" type="#_x0000_t75" style="width:243.6pt;height:33.6pt" o:ole="">
            <v:imagedata r:id="rId58" o:title=""/>
          </v:shape>
          <o:OLEObject Type="Embed" ProgID="Equation.3" ShapeID="_x0000_i1040" DrawAspect="Content" ObjectID="_1739338671" r:id="rId59"/>
        </w:object>
      </w:r>
    </w:p>
    <w:p w14:paraId="1B3D5EDF" w14:textId="77777777" w:rsidR="00334455" w:rsidRPr="00334455" w:rsidRDefault="00334455" w:rsidP="00334455">
      <w:pPr>
        <w:overflowPunct w:val="0"/>
        <w:autoSpaceDE w:val="0"/>
        <w:autoSpaceDN w:val="0"/>
        <w:adjustRightInd w:val="0"/>
        <w:ind w:left="851" w:hanging="284"/>
        <w:textAlignment w:val="baseline"/>
        <w:rPr>
          <w:rFonts w:eastAsia="SimSun"/>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lang w:eastAsia="en-GB"/>
        </w:rPr>
        <w:drawing>
          <wp:inline distT="0" distB="0" distL="0" distR="0" wp14:anchorId="6E3297DF" wp14:editId="25F94611">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localized transmission</w:t>
      </w:r>
    </w:p>
    <w:p w14:paraId="1C6D502E" w14:textId="77777777" w:rsidR="00334455" w:rsidRPr="00334455" w:rsidRDefault="00334455" w:rsidP="00334455">
      <w:pPr>
        <w:overflowPunct w:val="0"/>
        <w:autoSpaceDE w:val="0"/>
        <w:autoSpaceDN w:val="0"/>
        <w:adjustRightInd w:val="0"/>
        <w:ind w:left="851"/>
        <w:textAlignment w:val="baseline"/>
        <w:rPr>
          <w:rFonts w:eastAsia="SimSun"/>
          <w:lang w:eastAsia="zh-CN"/>
        </w:rPr>
      </w:pPr>
      <w:r w:rsidRPr="00334455">
        <w:rPr>
          <w:rFonts w:eastAsia="Times New Roman"/>
          <w:position w:val="-32"/>
          <w:lang w:eastAsia="en-GB"/>
        </w:rPr>
        <w:object w:dxaOrig="6540" w:dyaOrig="760" w14:anchorId="367AFDCD">
          <v:shape id="_x0000_i1041" type="#_x0000_t75" style="width:327.6pt;height:38.4pt" o:ole="">
            <v:imagedata r:id="rId60" o:title=""/>
          </v:shape>
          <o:OLEObject Type="Embed" ProgID="Equation.3" ShapeID="_x0000_i1041" DrawAspect="Content" ObjectID="_1739338672" r:id="rId61"/>
        </w:object>
      </w:r>
    </w:p>
    <w:p w14:paraId="5CCDB67A" w14:textId="77777777" w:rsidR="00334455" w:rsidRPr="00334455" w:rsidRDefault="00334455" w:rsidP="00334455">
      <w:pPr>
        <w:overflowPunct w:val="0"/>
        <w:autoSpaceDE w:val="0"/>
        <w:autoSpaceDN w:val="0"/>
        <w:adjustRightInd w:val="0"/>
        <w:ind w:left="630"/>
        <w:textAlignment w:val="baseline"/>
        <w:rPr>
          <w:rFonts w:eastAsia="Times New Roman"/>
          <w:lang w:eastAsia="en-GB"/>
        </w:rPr>
      </w:pPr>
      <w:r w:rsidRPr="00334455">
        <w:rPr>
          <w:rFonts w:eastAsia="SimSun" w:hint="eastAsia"/>
          <w:lang w:eastAsia="zh-CN"/>
        </w:rPr>
        <w:t xml:space="preserve">where </w:t>
      </w:r>
      <w:r w:rsidRPr="00334455">
        <w:rPr>
          <w:rFonts w:eastAsia="Times New Roman"/>
          <w:noProof/>
          <w:position w:val="-14"/>
          <w:lang w:eastAsia="en-GB"/>
        </w:rPr>
        <w:drawing>
          <wp:inline distT="0" distB="0" distL="0" distR="0" wp14:anchorId="4D03D2D4" wp14:editId="26BBE37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34455">
        <w:rPr>
          <w:rFonts w:eastAsia="Times New Roman"/>
          <w:lang w:eastAsia="en-GB"/>
        </w:rPr>
        <w:t xml:space="preserve"> is the number of the first ECCE (</w:t>
      </w:r>
      <w:proofErr w:type="gramStart"/>
      <w:r w:rsidRPr="00334455">
        <w:rPr>
          <w:rFonts w:eastAsia="Times New Roman"/>
          <w:lang w:eastAsia="en-GB"/>
        </w:rPr>
        <w:t>i.e.</w:t>
      </w:r>
      <w:proofErr w:type="gramEnd"/>
      <w:r w:rsidRPr="00334455">
        <w:rPr>
          <w:rFonts w:eastAsia="Times New Roman"/>
          <w:lang w:eastAsia="en-GB"/>
        </w:rPr>
        <w:t xml:space="preserve"> lowest</w:t>
      </w:r>
      <w:r w:rsidRPr="00334455">
        <w:rPr>
          <w:rFonts w:eastAsia="Times New Roman"/>
          <w:kern w:val="2"/>
          <w:lang w:eastAsia="zh-CN"/>
        </w:rPr>
        <w:t xml:space="preserve"> ECCE index used to construct the </w:t>
      </w:r>
      <w:r w:rsidRPr="00334455">
        <w:rPr>
          <w:rFonts w:eastAsia="SimSun" w:hint="eastAsia"/>
          <w:kern w:val="2"/>
          <w:lang w:eastAsia="zh-CN"/>
        </w:rPr>
        <w:t>M</w:t>
      </w:r>
      <w:r w:rsidRPr="00334455">
        <w:rPr>
          <w:rFonts w:eastAsia="Times New Roman"/>
          <w:kern w:val="2"/>
          <w:lang w:eastAsia="zh-CN"/>
        </w:rPr>
        <w:t>PDCCH</w:t>
      </w:r>
      <w:r w:rsidRPr="00334455">
        <w:rPr>
          <w:rFonts w:eastAsia="Times New Roman"/>
          <w:lang w:eastAsia="en-GB"/>
        </w:rPr>
        <w:t xml:space="preserve">) used for transmission of the corresponding DCI assignment in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1111F48C" wp14:editId="78DF47B1">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position w:val="-14"/>
          <w:lang w:eastAsia="en-GB"/>
        </w:rPr>
        <w:object w:dxaOrig="859" w:dyaOrig="400" w14:anchorId="709F172E">
          <v:shape id="_x0000_i1042" type="#_x0000_t75" style="width:43.2pt;height:19.8pt" o:ole="">
            <v:imagedata r:id="rId33" o:title=""/>
          </v:shape>
          <o:OLEObject Type="Embed" ProgID="Equation.3" ShapeID="_x0000_i1042" DrawAspect="Content" ObjectID="_1739338673" r:id="rId62"/>
        </w:object>
      </w:r>
      <w:r w:rsidRPr="00334455">
        <w:rPr>
          <w:rFonts w:eastAsia="Times New Roman"/>
          <w:lang w:eastAsia="en-GB"/>
        </w:rPr>
        <w:t xml:space="preserve"> for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28CE5148" wp14:editId="0E10F3ED">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SimSun" w:hint="eastAsia"/>
          <w:lang w:eastAsia="zh-CN"/>
        </w:rPr>
        <w:t xml:space="preserve"> i</w:t>
      </w:r>
      <w:r w:rsidRPr="00334455">
        <w:rPr>
          <w:rFonts w:eastAsia="Times New Roman"/>
          <w:lang w:eastAsia="en-GB"/>
        </w:rPr>
        <w:t xml:space="preserve">s configured </w:t>
      </w:r>
    </w:p>
    <w:p w14:paraId="5ADE3B96"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n1PUCCH-AN-r13</w:t>
      </w:r>
      <w:r w:rsidRPr="00334455">
        <w:rPr>
          <w:rFonts w:eastAsia="Times New Roman"/>
          <w:lang w:eastAsia="en-GB"/>
        </w:rPr>
        <w:t>, if configured; otherwise:</w:t>
      </w:r>
    </w:p>
    <w:p w14:paraId="1AA0DE75"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n1PUCCH-AN-InfoList-r13</w:t>
      </w:r>
      <w:r w:rsidRPr="00334455">
        <w:rPr>
          <w:rFonts w:eastAsia="Times New Roman" w:hint="eastAsia"/>
          <w:lang w:eastAsia="zh-CN"/>
        </w:rPr>
        <w:t xml:space="preserve"> for the corresponding CE level</w:t>
      </w:r>
      <w:r w:rsidRPr="00334455">
        <w:rPr>
          <w:rFonts w:eastAsia="Times New Roman"/>
          <w:i/>
          <w:lang w:eastAsia="en-GB"/>
        </w:rPr>
        <w:t xml:space="preserve">, </w:t>
      </w:r>
    </w:p>
    <w:p w14:paraId="2882F6BD" w14:textId="52B16A48" w:rsidR="00334455" w:rsidRPr="00334455" w:rsidRDefault="00334455" w:rsidP="00334455">
      <w:pPr>
        <w:overflowPunct w:val="0"/>
        <w:autoSpaceDE w:val="0"/>
        <w:autoSpaceDN w:val="0"/>
        <w:adjustRightInd w:val="0"/>
        <w:ind w:left="630"/>
        <w:textAlignment w:val="baseline"/>
        <w:rPr>
          <w:rFonts w:eastAsia="MS Mincho"/>
          <w:lang w:eastAsia="ja-JP"/>
        </w:rPr>
      </w:pPr>
      <w:r w:rsidRPr="00334455">
        <w:rPr>
          <w:rFonts w:eastAsia="Times New Roman"/>
          <w:noProof/>
          <w:position w:val="-10"/>
          <w:lang w:eastAsia="en-GB"/>
        </w:rPr>
        <w:lastRenderedPageBreak/>
        <w:drawing>
          <wp:inline distT="0" distB="0" distL="0" distR="0" wp14:anchorId="3B6A8A7D" wp14:editId="014FAA84">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34455">
        <w:rPr>
          <w:rFonts w:eastAsia="Times New Roman"/>
          <w:position w:val="-10"/>
          <w:lang w:eastAsia="en-GB"/>
        </w:rPr>
        <w:t xml:space="preserve"> </w:t>
      </w:r>
      <w:r w:rsidRPr="00334455">
        <w:rPr>
          <w:rFonts w:eastAsia="Times New Roman"/>
          <w:lang w:eastAsia="en-GB"/>
        </w:rPr>
        <w:t xml:space="preserve">for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4D39E8" wp14:editId="75B35CB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is given in Clause 6.8A.1 in [3], </w:t>
      </w:r>
      <w:r w:rsidRPr="00334455">
        <w:rPr>
          <w:rFonts w:eastAsia="Times New Roman"/>
          <w:noProof/>
          <w:position w:val="-6"/>
          <w:lang w:eastAsia="en-GB"/>
        </w:rPr>
        <w:drawing>
          <wp:inline distT="0" distB="0" distL="0" distR="0" wp14:anchorId="7CF898D7" wp14:editId="680C7181">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Times New Roman"/>
          <w:lang w:eastAsia="en-GB"/>
        </w:rPr>
        <w:t xml:space="preserve">is determined from the antenna port used for </w:t>
      </w:r>
      <w:r w:rsidRPr="00334455">
        <w:rPr>
          <w:rFonts w:eastAsia="SimSun" w:hint="eastAsia"/>
          <w:lang w:eastAsia="zh-CN"/>
        </w:rPr>
        <w:t>the M</w:t>
      </w:r>
      <w:r w:rsidRPr="00334455">
        <w:rPr>
          <w:rFonts w:eastAsia="Times New Roman"/>
          <w:lang w:eastAsia="en-GB"/>
        </w:rPr>
        <w:t xml:space="preserve">PDCCH transmission </w:t>
      </w:r>
      <w:r w:rsidRPr="00334455">
        <w:rPr>
          <w:rFonts w:eastAsia="SimSun" w:hint="eastAsia"/>
          <w:lang w:eastAsia="zh-CN"/>
        </w:rPr>
        <w:t xml:space="preserve">which is </w:t>
      </w:r>
      <w:r w:rsidRPr="00334455">
        <w:rPr>
          <w:rFonts w:eastAsia="Times New Roman"/>
          <w:lang w:eastAsia="en-GB"/>
        </w:rPr>
        <w:t xml:space="preserve">described in Clause 6.8A.5 in [3]. If </w:t>
      </w:r>
      <w:r w:rsidRPr="00334455">
        <w:rPr>
          <w:rFonts w:eastAsia="Times New Roman"/>
          <w:noProof/>
          <w:position w:val="-6"/>
          <w:lang w:eastAsia="en-GB"/>
        </w:rPr>
        <w:drawing>
          <wp:inline distT="0" distB="0" distL="0" distR="0" wp14:anchorId="406B5661" wp14:editId="70DD8C05">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7E519246" wp14:editId="1A658E61">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corresponding </w:t>
      </w:r>
      <w:r w:rsidRPr="00334455">
        <w:rPr>
          <w:rFonts w:eastAsia="SimSun" w:hint="eastAsia"/>
          <w:lang w:eastAsia="zh-CN"/>
        </w:rPr>
        <w:t>M</w:t>
      </w:r>
      <w:r w:rsidRPr="00334455">
        <w:rPr>
          <w:rFonts w:eastAsia="Times New Roman"/>
          <w:lang w:eastAsia="en-GB"/>
        </w:rPr>
        <w:t xml:space="preserve">PDCCH as given in Table 10.1.2.1-1. If </w:t>
      </w:r>
      <w:r w:rsidRPr="00334455">
        <w:rPr>
          <w:rFonts w:eastAsia="Times New Roman"/>
          <w:noProof/>
          <w:position w:val="-6"/>
          <w:lang w:eastAsia="en-GB"/>
        </w:rPr>
        <w:drawing>
          <wp:inline distT="0" distB="0" distL="0" distR="0" wp14:anchorId="4513D7F6" wp14:editId="2550BF1A">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25C00DE8" wp14:editId="53E23F5E">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w:t>
      </w:r>
      <w:r w:rsidRPr="00FC3F0F">
        <w:rPr>
          <w:rFonts w:eastAsia="Times New Roman"/>
          <w:lang w:eastAsia="en-GB"/>
        </w:rPr>
        <w:t xml:space="preserve">sponding </w:t>
      </w:r>
      <w:r w:rsidRPr="00FC3F0F">
        <w:rPr>
          <w:rFonts w:eastAsia="SimSun" w:hint="eastAsia"/>
          <w:lang w:eastAsia="zh-CN"/>
        </w:rPr>
        <w:t>M</w:t>
      </w:r>
      <w:r w:rsidRPr="00FC3F0F">
        <w:rPr>
          <w:rFonts w:eastAsia="Times New Roman"/>
          <w:lang w:eastAsia="en-GB"/>
        </w:rPr>
        <w:t xml:space="preserve">PDCCH as given in Table 10.1.3.1-2, where the variable </w:t>
      </w:r>
      <w:r w:rsidRPr="00FC3F0F">
        <w:rPr>
          <w:rFonts w:eastAsia="Times New Roman"/>
          <w:noProof/>
          <w:position w:val="-6"/>
          <w:lang w:eastAsia="en-GB"/>
        </w:rPr>
        <w:drawing>
          <wp:inline distT="0" distB="0" distL="0" distR="0" wp14:anchorId="29A5DAEE" wp14:editId="5ACCB7DF">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C3F0F">
        <w:rPr>
          <w:rFonts w:eastAsia="Times New Roman"/>
          <w:lang w:eastAsia="en-GB"/>
        </w:rPr>
        <w:t xml:space="preserve">in the table is substituted with </w:t>
      </w:r>
      <w:r w:rsidRPr="00FC3F0F">
        <w:rPr>
          <w:rFonts w:eastAsia="Times New Roman"/>
          <w:noProof/>
          <w:position w:val="-6"/>
          <w:lang w:eastAsia="en-GB"/>
        </w:rPr>
        <w:drawing>
          <wp:inline distT="0" distB="0" distL="0" distR="0" wp14:anchorId="7AB6D6ED" wp14:editId="53603809">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C3F0F">
        <w:rPr>
          <w:rFonts w:eastAsia="Times New Roman"/>
          <w:lang w:eastAsia="en-GB"/>
        </w:rPr>
        <w:t xml:space="preserve">. If subframe </w:t>
      </w:r>
      <w:bookmarkStart w:id="62" w:name="_Hlk86633623"/>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63" w:author="Atungsiri, Samuel" w:date="2023-02-28T22:10:00Z">
            <w:rPr>
              <w:rFonts w:ascii="Cambria Math" w:eastAsia="Times New Roman"/>
              <w:lang w:eastAsia="en-GB"/>
            </w:rPr>
            <m:t>-</m:t>
          </w:del>
        </m:r>
        <m:sSub>
          <m:sSubPr>
            <m:ctrlPr>
              <w:del w:id="64" w:author="Atungsiri, Samuel" w:date="2023-02-28T22:10:00Z">
                <w:rPr>
                  <w:rFonts w:ascii="Cambria Math" w:eastAsia="MS Mincho" w:hAnsi="Cambria Math"/>
                  <w:i/>
                  <w:kern w:val="2"/>
                  <w:lang w:eastAsia="en-GB"/>
                </w:rPr>
              </w:del>
            </m:ctrlPr>
          </m:sSubPr>
          <m:e>
            <m:r>
              <w:del w:id="65" w:author="Atungsiri, Samuel" w:date="2023-02-28T22:10:00Z">
                <w:rPr>
                  <w:rFonts w:ascii="Cambria Math" w:eastAsia="MS Mincho" w:hAnsi="Cambria Math"/>
                  <w:kern w:val="2"/>
                  <w:lang w:eastAsia="en-GB"/>
                </w:rPr>
                <m:t>K</m:t>
              </w:del>
            </m:r>
          </m:e>
          <m:sub>
            <m:r>
              <w:del w:id="66" w:author="Atungsiri, Samuel" w:date="2023-02-28T22:10:00Z">
                <m:rPr>
                  <m:sty m:val="p"/>
                </m:rPr>
                <w:rPr>
                  <w:rFonts w:ascii="Cambria Math" w:eastAsia="MS Mincho" w:hAnsi="Cambria Math"/>
                  <w:kern w:val="2"/>
                  <w:lang w:eastAsia="en-GB"/>
                </w:rPr>
                <m:t>offset</m:t>
              </w:del>
            </m:r>
          </m:sub>
        </m:sSub>
      </m:oMath>
      <w:bookmarkEnd w:id="62"/>
      <w:r w:rsidRPr="00FC3F0F">
        <w:rPr>
          <w:rFonts w:eastAsia="SimSun" w:hint="eastAsia"/>
          <w:lang w:eastAsia="zh-CN"/>
        </w:rPr>
        <w:t xml:space="preserve"> is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D528783" wp14:editId="5225890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SimSun"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0507971C" wp14:editId="0F3CC96B">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67" w:author="Atungsiri, Samuel" w:date="2023-02-28T22:10:00Z">
            <w:rPr>
              <w:rFonts w:ascii="Cambria Math" w:eastAsia="Times New Roman"/>
              <w:lang w:eastAsia="en-GB"/>
            </w:rPr>
            <m:t>-</m:t>
          </w:del>
        </m:r>
        <m:sSub>
          <m:sSubPr>
            <m:ctrlPr>
              <w:del w:id="68" w:author="Atungsiri, Samuel" w:date="2023-02-28T22:10:00Z">
                <w:rPr>
                  <w:rFonts w:ascii="Cambria Math" w:eastAsia="MS Mincho" w:hAnsi="Cambria Math"/>
                  <w:i/>
                  <w:kern w:val="2"/>
                  <w:lang w:eastAsia="en-GB"/>
                </w:rPr>
              </w:del>
            </m:ctrlPr>
          </m:sSubPr>
          <m:e>
            <m:r>
              <w:del w:id="69" w:author="Atungsiri, Samuel" w:date="2023-02-28T22:10:00Z">
                <w:rPr>
                  <w:rFonts w:ascii="Cambria Math" w:eastAsia="MS Mincho" w:hAnsi="Cambria Math"/>
                  <w:kern w:val="2"/>
                  <w:lang w:eastAsia="en-GB"/>
                </w:rPr>
                <m:t>K</m:t>
              </w:del>
            </m:r>
          </m:e>
          <m:sub>
            <m:r>
              <w:del w:id="70" w:author="Atungsiri, Samuel" w:date="2023-02-28T22:10:00Z">
                <m:rPr>
                  <m:sty m:val="p"/>
                </m:rPr>
                <w:rPr>
                  <w:rFonts w:ascii="Cambria Math" w:eastAsia="MS Mincho" w:hAnsi="Cambria Math"/>
                  <w:kern w:val="2"/>
                  <w:lang w:eastAsia="en-GB"/>
                </w:rPr>
                <m:t>offset</m:t>
              </w:del>
            </m:r>
          </m:sub>
        </m:sSub>
      </m:oMath>
      <w:r w:rsidRPr="00FC3F0F">
        <w:rPr>
          <w:rFonts w:eastAsia="Times New Roman"/>
          <w:lang w:eastAsia="en-GB"/>
        </w:rPr>
        <w:t>.</w:t>
      </w:r>
      <w:r w:rsidRPr="00FC3F0F">
        <w:rPr>
          <w:rFonts w:eastAsia="SimSun"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71" w:author="Atungsiri, Samuel" w:date="2023-02-28T22:10:00Z">
            <w:rPr>
              <w:rFonts w:ascii="Cambria Math" w:eastAsia="Times New Roman"/>
              <w:lang w:eastAsia="en-GB"/>
            </w:rPr>
            <m:t>-</m:t>
          </w:del>
        </m:r>
        <m:sSub>
          <m:sSubPr>
            <m:ctrlPr>
              <w:del w:id="72" w:author="Atungsiri, Samuel" w:date="2023-02-28T22:10:00Z">
                <w:rPr>
                  <w:rFonts w:ascii="Cambria Math" w:eastAsia="MS Mincho" w:hAnsi="Cambria Math"/>
                  <w:i/>
                  <w:kern w:val="2"/>
                  <w:lang w:eastAsia="en-GB"/>
                </w:rPr>
              </w:del>
            </m:ctrlPr>
          </m:sSubPr>
          <m:e>
            <m:r>
              <w:del w:id="73" w:author="Atungsiri, Samuel" w:date="2023-02-28T22:10:00Z">
                <w:rPr>
                  <w:rFonts w:ascii="Cambria Math" w:eastAsia="MS Mincho" w:hAnsi="Cambria Math"/>
                  <w:kern w:val="2"/>
                  <w:lang w:eastAsia="en-GB"/>
                </w:rPr>
                <m:t>K</m:t>
              </w:del>
            </m:r>
          </m:e>
          <m:sub>
            <m:r>
              <w:del w:id="74" w:author="Atungsiri, Samuel" w:date="2023-02-28T22:10: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A07C2D9" wp14:editId="06CAC26C">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SimSun"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75" w:author="Atungsiri, Samuel" w:date="2023-02-28T22:11:00Z">
            <w:rPr>
              <w:rFonts w:ascii="Cambria Math" w:eastAsia="Times New Roman"/>
              <w:lang w:eastAsia="en-GB"/>
            </w:rPr>
            <m:t>-</m:t>
          </w:del>
        </m:r>
        <m:sSub>
          <m:sSubPr>
            <m:ctrlPr>
              <w:del w:id="76" w:author="Atungsiri, Samuel" w:date="2023-02-28T22:11:00Z">
                <w:rPr>
                  <w:rFonts w:ascii="Cambria Math" w:eastAsia="MS Mincho" w:hAnsi="Cambria Math"/>
                  <w:i/>
                  <w:kern w:val="2"/>
                  <w:lang w:eastAsia="en-GB"/>
                </w:rPr>
              </w:del>
            </m:ctrlPr>
          </m:sSubPr>
          <m:e>
            <m:r>
              <w:del w:id="77" w:author="Atungsiri, Samuel" w:date="2023-02-28T22:11:00Z">
                <w:rPr>
                  <w:rFonts w:ascii="Cambria Math" w:eastAsia="MS Mincho" w:hAnsi="Cambria Math"/>
                  <w:kern w:val="2"/>
                  <w:lang w:eastAsia="en-GB"/>
                </w:rPr>
                <m:t>K</m:t>
              </w:del>
            </m:r>
          </m:e>
          <m:sub>
            <m:r>
              <w:del w:id="78" w:author="Atungsiri, Samuel" w:date="2023-02-28T22:11:00Z">
                <m:rPr>
                  <m:sty m:val="p"/>
                </m:rPr>
                <w:rPr>
                  <w:rFonts w:ascii="Cambria Math" w:eastAsia="MS Mincho" w:hAnsi="Cambria Math"/>
                  <w:kern w:val="2"/>
                  <w:lang w:eastAsia="en-GB"/>
                </w:rPr>
                <m:t>offset</m:t>
              </w:del>
            </m:r>
          </m:sub>
        </m:sSub>
      </m:oMath>
      <w:r w:rsidRPr="00FC3F0F">
        <w:rPr>
          <w:rFonts w:eastAsia="Times New Roman"/>
          <w:lang w:eastAsia="en-GB"/>
        </w:rPr>
        <w:t xml:space="preserve"> is a BL/CE downlink special subframe in which MPDCCH is not supported, the UE</w:t>
      </w:r>
      <w:r w:rsidRPr="00334455">
        <w:rPr>
          <w:rFonts w:eastAsia="Times New Roman"/>
          <w:lang w:eastAsia="en-GB"/>
        </w:rPr>
        <w:t xml:space="preserve"> shall calculate </w:t>
      </w:r>
      <w:r w:rsidRPr="00334455">
        <w:rPr>
          <w:rFonts w:eastAsia="Times New Roman"/>
          <w:noProof/>
          <w:position w:val="-14"/>
          <w:lang w:eastAsia="en-GB"/>
        </w:rPr>
        <w:drawing>
          <wp:inline distT="0" distB="0" distL="0" distR="0" wp14:anchorId="2B915691" wp14:editId="01B2CE66">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34455">
        <w:rPr>
          <w:rFonts w:eastAsia="Times New Roman"/>
          <w:lang w:eastAsia="en-GB"/>
        </w:rPr>
        <w:t xml:space="preserve"> by assuming </w:t>
      </w:r>
      <w:r w:rsidRPr="00334455">
        <w:rPr>
          <w:rFonts w:eastAsia="Times New Roman"/>
          <w:position w:val="-12"/>
          <w:lang w:eastAsia="en-GB"/>
        </w:rPr>
        <w:object w:dxaOrig="1040" w:dyaOrig="380" w14:anchorId="22494011">
          <v:shape id="_x0000_i1043" type="#_x0000_t75" style="width:50.4pt;height:17.4pt" o:ole="">
            <v:imagedata r:id="rId41" o:title=""/>
          </v:shape>
          <o:OLEObject Type="Embed" ProgID="Equation.3" ShapeID="_x0000_i1043" DrawAspect="Content" ObjectID="_1739338674" r:id="rId67"/>
        </w:object>
      </w:r>
      <w:r w:rsidRPr="00334455">
        <w:rPr>
          <w:rFonts w:eastAsia="Times New Roman"/>
          <w:lang w:eastAsia="en-GB"/>
        </w:rPr>
        <w:t xml:space="preserve">for normal cyclic prefix and </w:t>
      </w:r>
      <w:r w:rsidRPr="00334455">
        <w:rPr>
          <w:rFonts w:eastAsia="Times New Roman"/>
          <w:position w:val="-12"/>
          <w:lang w:eastAsia="en-GB"/>
        </w:rPr>
        <w:object w:dxaOrig="1020" w:dyaOrig="380" w14:anchorId="6F2B857E">
          <v:shape id="_x0000_i1044" type="#_x0000_t75" style="width:49.2pt;height:17.4pt" o:ole="">
            <v:imagedata r:id="rId43" o:title=""/>
          </v:shape>
          <o:OLEObject Type="Embed" ProgID="Equation.3" ShapeID="_x0000_i1044" DrawAspect="Content" ObjectID="_1739338675" r:id="rId68"/>
        </w:object>
      </w:r>
      <w:r w:rsidRPr="00334455">
        <w:rPr>
          <w:rFonts w:eastAsia="Times New Roman"/>
          <w:lang w:eastAsia="en-GB"/>
        </w:rPr>
        <w:t xml:space="preserve">for extended cyclic prefix. If an MPDCCH-PRB-set </w:t>
      </w:r>
      <w:r w:rsidRPr="00334455">
        <w:rPr>
          <w:rFonts w:eastAsia="Times New Roman"/>
          <w:noProof/>
          <w:position w:val="-10"/>
          <w:lang w:eastAsia="en-GB"/>
        </w:rPr>
        <w:drawing>
          <wp:inline distT="0" distB="0" distL="0" distR="0" wp14:anchorId="43A4CABD" wp14:editId="24028A88">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is 2+4</w:t>
      </w:r>
      <w:r w:rsidRPr="00334455">
        <w:rPr>
          <w:rFonts w:eastAsia="Times New Roman"/>
          <w:lang w:eastAsia="en-GB"/>
        </w:rPr>
        <w:t xml:space="preserve">, then </w:t>
      </w:r>
      <w:r w:rsidRPr="00334455">
        <w:rPr>
          <w:rFonts w:eastAsia="Times New Roman"/>
          <w:position w:val="-14"/>
          <w:lang w:eastAsia="en-GB"/>
        </w:rPr>
        <w:object w:dxaOrig="2299" w:dyaOrig="400" w14:anchorId="73AD3140">
          <v:shape id="_x0000_i1045" type="#_x0000_t75" style="width:115.2pt;height:19.8pt" o:ole="">
            <v:imagedata r:id="rId46" o:title=""/>
          </v:shape>
          <o:OLEObject Type="Embed" ProgID="Equation.3" ShapeID="_x0000_i1045" DrawAspect="Content" ObjectID="_1739338676" r:id="rId69"/>
        </w:object>
      </w:r>
      <w:r w:rsidRPr="00334455">
        <w:rPr>
          <w:rFonts w:eastAsia="Times New Roman"/>
          <w:lang w:eastAsia="en-GB"/>
        </w:rPr>
        <w:t>.</w:t>
      </w:r>
      <w:r w:rsidRPr="00334455">
        <w:rPr>
          <w:rFonts w:eastAsia="MS Mincho" w:hint="eastAsia"/>
          <w:lang w:eastAsia="ja-JP"/>
        </w:rPr>
        <w:t xml:space="preserve"> When </w:t>
      </w:r>
      <w:r w:rsidRPr="00334455">
        <w:rPr>
          <w:rFonts w:eastAsia="Times New Roman"/>
          <w:lang w:eastAsia="en-GB"/>
        </w:rPr>
        <w:t xml:space="preserve">an MPDCCH-PRB-set </w:t>
      </w:r>
      <w:r w:rsidRPr="00334455">
        <w:rPr>
          <w:rFonts w:eastAsia="Times New Roman"/>
          <w:noProof/>
          <w:position w:val="-10"/>
          <w:lang w:eastAsia="en-GB"/>
        </w:rPr>
        <w:drawing>
          <wp:inline distT="0" distB="0" distL="0" distR="0" wp14:anchorId="10895408" wp14:editId="7F697B76">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 xml:space="preserve">is 2+4, following procedures is applied. </w:t>
      </w:r>
    </w:p>
    <w:p w14:paraId="43406808"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2 PRB set, </w:t>
      </w:r>
      <w:r w:rsidRPr="00334455">
        <w:rPr>
          <w:rFonts w:eastAsia="Times New Roman"/>
          <w:position w:val="-12"/>
          <w:lang w:eastAsia="en-GB"/>
        </w:rPr>
        <w:object w:dxaOrig="660" w:dyaOrig="400" w14:anchorId="56475577">
          <v:shape id="_x0000_i1046" type="#_x0000_t75" style="width:33.6pt;height:19.8pt" o:ole="">
            <v:imagedata r:id="rId48" o:title=""/>
          </v:shape>
          <o:OLEObject Type="Embed" ProgID="Equation.DSMT4" ShapeID="_x0000_i1046" DrawAspect="Content" ObjectID="_1739338677" r:id="rId70"/>
        </w:object>
      </w:r>
      <w:r w:rsidRPr="00334455">
        <w:rPr>
          <w:rFonts w:eastAsia="MS Mincho" w:hint="eastAsia"/>
          <w:lang w:eastAsia="ja-JP"/>
        </w:rPr>
        <w:t>is obtained by above procedure.</w:t>
      </w:r>
    </w:p>
    <w:p w14:paraId="18E3DD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4 PRB set, </w:t>
      </w:r>
      <w:r w:rsidRPr="00334455">
        <w:rPr>
          <w:rFonts w:eastAsia="Times New Roman"/>
          <w:position w:val="-12"/>
          <w:lang w:eastAsia="en-GB"/>
        </w:rPr>
        <w:object w:dxaOrig="660" w:dyaOrig="400" w14:anchorId="09A6A1C2">
          <v:shape id="_x0000_i1047" type="#_x0000_t75" style="width:33.6pt;height:19.8pt" o:ole="">
            <v:imagedata r:id="rId48" o:title=""/>
          </v:shape>
          <o:OLEObject Type="Embed" ProgID="Equation.DSMT4" ShapeID="_x0000_i1047" DrawAspect="Content" ObjectID="_1739338678" r:id="rId71"/>
        </w:object>
      </w:r>
      <w:r w:rsidRPr="00334455">
        <w:rPr>
          <w:rFonts w:eastAsia="MS Mincho" w:hint="eastAsia"/>
          <w:lang w:eastAsia="ja-JP"/>
        </w:rPr>
        <w:t xml:space="preserve">is the sum between </w:t>
      </w:r>
      <w:r w:rsidRPr="00334455">
        <w:rPr>
          <w:rFonts w:eastAsia="Times New Roman"/>
          <w:position w:val="-12"/>
          <w:lang w:eastAsia="en-GB"/>
        </w:rPr>
        <w:object w:dxaOrig="900" w:dyaOrig="380" w14:anchorId="589835B0">
          <v:shape id="_x0000_i1048" type="#_x0000_t75" style="width:45.6pt;height:19.2pt" o:ole="">
            <v:imagedata r:id="rId51" o:title=""/>
          </v:shape>
          <o:OLEObject Type="Embed" ProgID="Equation.DSMT4" ShapeID="_x0000_i1048" DrawAspect="Content" ObjectID="_1739338679" r:id="rId72"/>
        </w:object>
      </w:r>
      <w:r w:rsidRPr="00334455">
        <w:rPr>
          <w:rFonts w:eastAsia="MS Mincho" w:hint="eastAsia"/>
          <w:lang w:eastAsia="ja-JP"/>
        </w:rPr>
        <w:t>and the value obtained by above procedure.</w:t>
      </w:r>
    </w:p>
    <w:p w14:paraId="78BB85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MPDCCH format 5, </w:t>
      </w:r>
      <w:r w:rsidRPr="00334455">
        <w:rPr>
          <w:rFonts w:eastAsia="Times New Roman"/>
          <w:position w:val="-12"/>
          <w:lang w:eastAsia="en-GB"/>
        </w:rPr>
        <w:object w:dxaOrig="660" w:dyaOrig="400" w14:anchorId="62509334">
          <v:shape id="_x0000_i1049" type="#_x0000_t75" style="width:33.6pt;height:19.8pt" o:ole="">
            <v:imagedata r:id="rId48" o:title=""/>
          </v:shape>
          <o:OLEObject Type="Embed" ProgID="Equation.DSMT4" ShapeID="_x0000_i1049" DrawAspect="Content" ObjectID="_1739338680" r:id="rId73"/>
        </w:object>
      </w:r>
      <w:r w:rsidRPr="00334455">
        <w:rPr>
          <w:rFonts w:eastAsia="MS Mincho" w:hint="eastAsia"/>
          <w:lang w:eastAsia="ja-JP"/>
        </w:rPr>
        <w:t xml:space="preserve">is obtained by the above procedure with </w:t>
      </w:r>
      <w:r w:rsidRPr="00334455">
        <w:rPr>
          <w:rFonts w:eastAsia="Times New Roman"/>
          <w:position w:val="-14"/>
          <w:lang w:eastAsia="en-GB"/>
        </w:rPr>
        <w:object w:dxaOrig="660" w:dyaOrig="380" w14:anchorId="482C0BCE">
          <v:shape id="_x0000_i1050" type="#_x0000_t75" style="width:33.6pt;height:19.2pt" o:ole="">
            <v:imagedata r:id="rId54" o:title=""/>
          </v:shape>
          <o:OLEObject Type="Embed" ProgID="Equation.3" ShapeID="_x0000_i1050" DrawAspect="Content" ObjectID="_1739338681" r:id="rId74"/>
        </w:object>
      </w:r>
      <w:r w:rsidRPr="00334455">
        <w:rPr>
          <w:rFonts w:eastAsia="MS Mincho" w:hint="eastAsia"/>
          <w:lang w:eastAsia="ja-JP"/>
        </w:rPr>
        <w:t xml:space="preserve"> = 0.</w:t>
      </w:r>
    </w:p>
    <w:p w14:paraId="62047858" w14:textId="77777777" w:rsidR="00B0555D" w:rsidRDefault="00B0555D" w:rsidP="00B0555D">
      <w:pPr>
        <w:jc w:val="center"/>
        <w:rPr>
          <w:b/>
          <w:bCs/>
          <w:color w:val="FF0000"/>
          <w:sz w:val="24"/>
          <w:szCs w:val="24"/>
        </w:rPr>
      </w:pPr>
      <w:r>
        <w:rPr>
          <w:b/>
          <w:bCs/>
          <w:color w:val="FF0000"/>
          <w:sz w:val="24"/>
          <w:szCs w:val="24"/>
        </w:rPr>
        <w:t>&lt;Unchanged parts are omitted&gt;</w:t>
      </w:r>
    </w:p>
    <w:p w14:paraId="0BA84F9A" w14:textId="530272ED" w:rsidR="00B0555D" w:rsidRDefault="00B0555D">
      <w:pPr>
        <w:pStyle w:val="3GPPNormalText"/>
        <w:rPr>
          <w:rFonts w:eastAsiaTheme="minorEastAsia"/>
        </w:rPr>
      </w:pPr>
    </w:p>
    <w:p w14:paraId="1FFFDFD7" w14:textId="363B0A9B" w:rsidR="00B0555D" w:rsidRDefault="00B0555D">
      <w:pPr>
        <w:pStyle w:val="3GPPNormalText"/>
        <w:rPr>
          <w:rFonts w:eastAsiaTheme="minorEastAsia"/>
        </w:rPr>
      </w:pPr>
    </w:p>
    <w:p w14:paraId="1212AB70" w14:textId="77777777" w:rsidR="00B0555D" w:rsidRPr="00D5657E" w:rsidRDefault="00B0555D">
      <w:pPr>
        <w:pStyle w:val="3GPPNormalText"/>
        <w:rPr>
          <w:rFonts w:eastAsiaTheme="minorEastAsia"/>
        </w:rPr>
      </w:pPr>
    </w:p>
    <w:sectPr w:rsidR="00B0555D" w:rsidRPr="00D5657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3FF3" w14:textId="77777777" w:rsidR="00B3222D" w:rsidRDefault="00B3222D">
      <w:pPr>
        <w:spacing w:after="0"/>
      </w:pPr>
      <w:r>
        <w:separator/>
      </w:r>
    </w:p>
  </w:endnote>
  <w:endnote w:type="continuationSeparator" w:id="0">
    <w:p w14:paraId="6D91E411" w14:textId="77777777" w:rsidR="00B3222D" w:rsidRDefault="00B32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567E" w14:textId="77777777" w:rsidR="00B3222D" w:rsidRDefault="00B3222D">
      <w:pPr>
        <w:spacing w:after="0"/>
      </w:pPr>
      <w:r>
        <w:separator/>
      </w:r>
    </w:p>
  </w:footnote>
  <w:footnote w:type="continuationSeparator" w:id="0">
    <w:p w14:paraId="2CCC5163" w14:textId="77777777" w:rsidR="00B3222D" w:rsidRDefault="00B32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002AFF"/>
    <w:multiLevelType w:val="singleLevel"/>
    <w:tmpl w:val="36002AFF"/>
    <w:lvl w:ilvl="0">
      <w:start w:val="1"/>
      <w:numFmt w:val="decimal"/>
      <w:suff w:val="space"/>
      <w:lvlText w:val="%1."/>
      <w:lvlJc w:val="left"/>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4D740D"/>
    <w:multiLevelType w:val="singleLevel"/>
    <w:tmpl w:val="36002AFF"/>
    <w:lvl w:ilvl="0">
      <w:start w:val="1"/>
      <w:numFmt w:val="decimal"/>
      <w:suff w:val="space"/>
      <w:lvlText w:val="%1."/>
      <w:lvlJc w:val="left"/>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14185"/>
    <w:multiLevelType w:val="singleLevel"/>
    <w:tmpl w:val="36002AFF"/>
    <w:lvl w:ilvl="0">
      <w:start w:val="1"/>
      <w:numFmt w:val="decimal"/>
      <w:suff w:val="space"/>
      <w:lvlText w:val="%1."/>
      <w:lvlJc w:val="left"/>
    </w:lvl>
  </w:abstractNum>
  <w:num w:numId="1" w16cid:durableId="1969240368">
    <w:abstractNumId w:val="10"/>
  </w:num>
  <w:num w:numId="2" w16cid:durableId="1194265795">
    <w:abstractNumId w:val="1"/>
  </w:num>
  <w:num w:numId="3" w16cid:durableId="2017806818">
    <w:abstractNumId w:val="24"/>
  </w:num>
  <w:num w:numId="4" w16cid:durableId="805051082">
    <w:abstractNumId w:val="33"/>
  </w:num>
  <w:num w:numId="5" w16cid:durableId="1952009566">
    <w:abstractNumId w:val="9"/>
  </w:num>
  <w:num w:numId="6" w16cid:durableId="745616522">
    <w:abstractNumId w:val="23"/>
  </w:num>
  <w:num w:numId="7" w16cid:durableId="2117090945">
    <w:abstractNumId w:val="21"/>
  </w:num>
  <w:num w:numId="8" w16cid:durableId="1761638155">
    <w:abstractNumId w:val="29"/>
  </w:num>
  <w:num w:numId="9" w16cid:durableId="180010415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95958608">
    <w:abstractNumId w:val="3"/>
  </w:num>
  <w:num w:numId="11" w16cid:durableId="1359696264">
    <w:abstractNumId w:val="12"/>
  </w:num>
  <w:num w:numId="12" w16cid:durableId="1221138113">
    <w:abstractNumId w:val="8"/>
  </w:num>
  <w:num w:numId="13" w16cid:durableId="2109306360">
    <w:abstractNumId w:val="6"/>
  </w:num>
  <w:num w:numId="14" w16cid:durableId="1343162131">
    <w:abstractNumId w:val="4"/>
  </w:num>
  <w:num w:numId="15" w16cid:durableId="614485048">
    <w:abstractNumId w:val="27"/>
  </w:num>
  <w:num w:numId="16" w16cid:durableId="37553030">
    <w:abstractNumId w:val="26"/>
  </w:num>
  <w:num w:numId="17" w16cid:durableId="488254052">
    <w:abstractNumId w:val="32"/>
  </w:num>
  <w:num w:numId="18" w16cid:durableId="1369380651">
    <w:abstractNumId w:val="15"/>
  </w:num>
  <w:num w:numId="19" w16cid:durableId="603734563">
    <w:abstractNumId w:val="25"/>
  </w:num>
  <w:num w:numId="20" w16cid:durableId="668600420">
    <w:abstractNumId w:val="34"/>
  </w:num>
  <w:num w:numId="21" w16cid:durableId="1119372056">
    <w:abstractNumId w:val="22"/>
  </w:num>
  <w:num w:numId="22" w16cid:durableId="416173358">
    <w:abstractNumId w:val="16"/>
  </w:num>
  <w:num w:numId="23" w16cid:durableId="1704209128">
    <w:abstractNumId w:val="19"/>
  </w:num>
  <w:num w:numId="24" w16cid:durableId="1102724882">
    <w:abstractNumId w:val="17"/>
  </w:num>
  <w:num w:numId="25" w16cid:durableId="1734543100">
    <w:abstractNumId w:val="14"/>
  </w:num>
  <w:num w:numId="26" w16cid:durableId="1091316331">
    <w:abstractNumId w:val="5"/>
  </w:num>
  <w:num w:numId="27" w16cid:durableId="159002657">
    <w:abstractNumId w:val="35"/>
  </w:num>
  <w:num w:numId="28" w16cid:durableId="685254280">
    <w:abstractNumId w:val="31"/>
  </w:num>
  <w:num w:numId="29" w16cid:durableId="316694374">
    <w:abstractNumId w:val="13"/>
  </w:num>
  <w:num w:numId="30" w16cid:durableId="278491069">
    <w:abstractNumId w:val="28"/>
  </w:num>
  <w:num w:numId="31" w16cid:durableId="831793390">
    <w:abstractNumId w:val="20"/>
  </w:num>
  <w:num w:numId="32" w16cid:durableId="1928076131">
    <w:abstractNumId w:val="7"/>
  </w:num>
  <w:num w:numId="33" w16cid:durableId="1274631211">
    <w:abstractNumId w:val="18"/>
  </w:num>
  <w:num w:numId="34" w16cid:durableId="711072567">
    <w:abstractNumId w:val="0"/>
  </w:num>
  <w:num w:numId="35" w16cid:durableId="1851791271">
    <w:abstractNumId w:val="30"/>
  </w:num>
  <w:num w:numId="36" w16cid:durableId="1327321841">
    <w:abstractNumId w:val="36"/>
  </w:num>
  <w:num w:numId="37" w16cid:durableId="1963518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ungsiri, Samuel">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43FB"/>
    <w:rsid w:val="00007FAE"/>
    <w:rsid w:val="00015469"/>
    <w:rsid w:val="000176D8"/>
    <w:rsid w:val="0001793A"/>
    <w:rsid w:val="00022E4A"/>
    <w:rsid w:val="00027BF8"/>
    <w:rsid w:val="00035007"/>
    <w:rsid w:val="000411AC"/>
    <w:rsid w:val="000418BC"/>
    <w:rsid w:val="00050245"/>
    <w:rsid w:val="000533C0"/>
    <w:rsid w:val="00053FBD"/>
    <w:rsid w:val="00060B3A"/>
    <w:rsid w:val="00060C17"/>
    <w:rsid w:val="0006206C"/>
    <w:rsid w:val="000622BB"/>
    <w:rsid w:val="0006453D"/>
    <w:rsid w:val="00065F0D"/>
    <w:rsid w:val="00070BA9"/>
    <w:rsid w:val="00073890"/>
    <w:rsid w:val="00077D9C"/>
    <w:rsid w:val="00080D14"/>
    <w:rsid w:val="00081D9C"/>
    <w:rsid w:val="00085F6A"/>
    <w:rsid w:val="00092712"/>
    <w:rsid w:val="00092C96"/>
    <w:rsid w:val="000A6394"/>
    <w:rsid w:val="000B353B"/>
    <w:rsid w:val="000B4BE3"/>
    <w:rsid w:val="000B7FED"/>
    <w:rsid w:val="000C038A"/>
    <w:rsid w:val="000C592B"/>
    <w:rsid w:val="000C6598"/>
    <w:rsid w:val="000C7F89"/>
    <w:rsid w:val="000D1EFF"/>
    <w:rsid w:val="000D44B3"/>
    <w:rsid w:val="000E7ADB"/>
    <w:rsid w:val="000F4BE2"/>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7F2"/>
    <w:rsid w:val="00175EBC"/>
    <w:rsid w:val="00177A89"/>
    <w:rsid w:val="00186C49"/>
    <w:rsid w:val="001872A2"/>
    <w:rsid w:val="00192C46"/>
    <w:rsid w:val="0019694D"/>
    <w:rsid w:val="001A08B3"/>
    <w:rsid w:val="001A7B60"/>
    <w:rsid w:val="001B2EAA"/>
    <w:rsid w:val="001B3A12"/>
    <w:rsid w:val="001B52F0"/>
    <w:rsid w:val="001B7A65"/>
    <w:rsid w:val="001C1A32"/>
    <w:rsid w:val="001C33B7"/>
    <w:rsid w:val="001C5364"/>
    <w:rsid w:val="001D2B5D"/>
    <w:rsid w:val="001D36D2"/>
    <w:rsid w:val="001D4332"/>
    <w:rsid w:val="001E0225"/>
    <w:rsid w:val="001E32BD"/>
    <w:rsid w:val="001E41F3"/>
    <w:rsid w:val="001E4BC4"/>
    <w:rsid w:val="001F0178"/>
    <w:rsid w:val="001F3674"/>
    <w:rsid w:val="001F7886"/>
    <w:rsid w:val="00201923"/>
    <w:rsid w:val="00204334"/>
    <w:rsid w:val="00204AA5"/>
    <w:rsid w:val="0020625E"/>
    <w:rsid w:val="00207080"/>
    <w:rsid w:val="00210AD4"/>
    <w:rsid w:val="00213A06"/>
    <w:rsid w:val="00222F86"/>
    <w:rsid w:val="00224AC5"/>
    <w:rsid w:val="00224E90"/>
    <w:rsid w:val="0023196F"/>
    <w:rsid w:val="0023239A"/>
    <w:rsid w:val="00232952"/>
    <w:rsid w:val="00240DF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52C9"/>
    <w:rsid w:val="002A7063"/>
    <w:rsid w:val="002A7BB2"/>
    <w:rsid w:val="002B0323"/>
    <w:rsid w:val="002B3792"/>
    <w:rsid w:val="002B5741"/>
    <w:rsid w:val="002C07D0"/>
    <w:rsid w:val="002C1C44"/>
    <w:rsid w:val="002C355D"/>
    <w:rsid w:val="002C36ED"/>
    <w:rsid w:val="002C3EF5"/>
    <w:rsid w:val="002D24B3"/>
    <w:rsid w:val="002D5FEA"/>
    <w:rsid w:val="002E1B8F"/>
    <w:rsid w:val="002E2088"/>
    <w:rsid w:val="002E321C"/>
    <w:rsid w:val="002E472E"/>
    <w:rsid w:val="002E4E02"/>
    <w:rsid w:val="002F0848"/>
    <w:rsid w:val="002F0F51"/>
    <w:rsid w:val="00305409"/>
    <w:rsid w:val="00307EF9"/>
    <w:rsid w:val="0031444F"/>
    <w:rsid w:val="00316DF9"/>
    <w:rsid w:val="00317DBD"/>
    <w:rsid w:val="0032352F"/>
    <w:rsid w:val="003275BA"/>
    <w:rsid w:val="00327FC4"/>
    <w:rsid w:val="00330922"/>
    <w:rsid w:val="00333F46"/>
    <w:rsid w:val="00334455"/>
    <w:rsid w:val="00347514"/>
    <w:rsid w:val="00350063"/>
    <w:rsid w:val="00350FA6"/>
    <w:rsid w:val="0036010D"/>
    <w:rsid w:val="003609EF"/>
    <w:rsid w:val="0036231A"/>
    <w:rsid w:val="00363669"/>
    <w:rsid w:val="003643BA"/>
    <w:rsid w:val="0037029A"/>
    <w:rsid w:val="00371EC9"/>
    <w:rsid w:val="0037218F"/>
    <w:rsid w:val="00372689"/>
    <w:rsid w:val="00374DD4"/>
    <w:rsid w:val="003752F4"/>
    <w:rsid w:val="003764BD"/>
    <w:rsid w:val="00380C82"/>
    <w:rsid w:val="003810B5"/>
    <w:rsid w:val="00384AD6"/>
    <w:rsid w:val="00385165"/>
    <w:rsid w:val="0039588A"/>
    <w:rsid w:val="003A2197"/>
    <w:rsid w:val="003A6891"/>
    <w:rsid w:val="003B1B07"/>
    <w:rsid w:val="003C1F27"/>
    <w:rsid w:val="003C26C1"/>
    <w:rsid w:val="003C4A75"/>
    <w:rsid w:val="003C71D1"/>
    <w:rsid w:val="003D157D"/>
    <w:rsid w:val="003D6C27"/>
    <w:rsid w:val="003E1A36"/>
    <w:rsid w:val="003E524E"/>
    <w:rsid w:val="003E5421"/>
    <w:rsid w:val="003E5848"/>
    <w:rsid w:val="003F50B9"/>
    <w:rsid w:val="003F6088"/>
    <w:rsid w:val="003F75B8"/>
    <w:rsid w:val="0040382F"/>
    <w:rsid w:val="0040410E"/>
    <w:rsid w:val="00406E93"/>
    <w:rsid w:val="00410371"/>
    <w:rsid w:val="004107B4"/>
    <w:rsid w:val="00410E6A"/>
    <w:rsid w:val="00412771"/>
    <w:rsid w:val="004141B2"/>
    <w:rsid w:val="004157B6"/>
    <w:rsid w:val="00416E00"/>
    <w:rsid w:val="00423AD5"/>
    <w:rsid w:val="004242F1"/>
    <w:rsid w:val="00440A06"/>
    <w:rsid w:val="0044315D"/>
    <w:rsid w:val="0045441E"/>
    <w:rsid w:val="00456E00"/>
    <w:rsid w:val="004616B2"/>
    <w:rsid w:val="00475333"/>
    <w:rsid w:val="00477556"/>
    <w:rsid w:val="0048460A"/>
    <w:rsid w:val="00484B50"/>
    <w:rsid w:val="004907D0"/>
    <w:rsid w:val="00494073"/>
    <w:rsid w:val="004A195B"/>
    <w:rsid w:val="004B0C32"/>
    <w:rsid w:val="004B75B7"/>
    <w:rsid w:val="004E57BA"/>
    <w:rsid w:val="004F09D6"/>
    <w:rsid w:val="004F0E17"/>
    <w:rsid w:val="004F6E18"/>
    <w:rsid w:val="00501C3B"/>
    <w:rsid w:val="00506455"/>
    <w:rsid w:val="00514F2D"/>
    <w:rsid w:val="0051580D"/>
    <w:rsid w:val="00523C66"/>
    <w:rsid w:val="005240EE"/>
    <w:rsid w:val="005266FD"/>
    <w:rsid w:val="00532169"/>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86F6E"/>
    <w:rsid w:val="00592D74"/>
    <w:rsid w:val="00593BFE"/>
    <w:rsid w:val="00597EF9"/>
    <w:rsid w:val="005A4256"/>
    <w:rsid w:val="005A6A02"/>
    <w:rsid w:val="005B1B89"/>
    <w:rsid w:val="005B1F54"/>
    <w:rsid w:val="005C5F60"/>
    <w:rsid w:val="005D1843"/>
    <w:rsid w:val="005D6042"/>
    <w:rsid w:val="005E1739"/>
    <w:rsid w:val="005E2668"/>
    <w:rsid w:val="005E2C44"/>
    <w:rsid w:val="005E5A3B"/>
    <w:rsid w:val="005E731D"/>
    <w:rsid w:val="005E7C34"/>
    <w:rsid w:val="005F5F28"/>
    <w:rsid w:val="006027E3"/>
    <w:rsid w:val="00604ACE"/>
    <w:rsid w:val="006064C5"/>
    <w:rsid w:val="00606529"/>
    <w:rsid w:val="00621188"/>
    <w:rsid w:val="006257ED"/>
    <w:rsid w:val="006271FE"/>
    <w:rsid w:val="00627541"/>
    <w:rsid w:val="006335A1"/>
    <w:rsid w:val="0063551F"/>
    <w:rsid w:val="00642723"/>
    <w:rsid w:val="0064410F"/>
    <w:rsid w:val="00646796"/>
    <w:rsid w:val="00654E87"/>
    <w:rsid w:val="00662268"/>
    <w:rsid w:val="00664312"/>
    <w:rsid w:val="00665A73"/>
    <w:rsid w:val="00665C47"/>
    <w:rsid w:val="00667B7B"/>
    <w:rsid w:val="00671445"/>
    <w:rsid w:val="006732E4"/>
    <w:rsid w:val="006777EB"/>
    <w:rsid w:val="00687870"/>
    <w:rsid w:val="00691DA3"/>
    <w:rsid w:val="00692976"/>
    <w:rsid w:val="00695808"/>
    <w:rsid w:val="006A00A9"/>
    <w:rsid w:val="006A0433"/>
    <w:rsid w:val="006A0C65"/>
    <w:rsid w:val="006A3F5E"/>
    <w:rsid w:val="006A56DA"/>
    <w:rsid w:val="006B46FB"/>
    <w:rsid w:val="006C5DDD"/>
    <w:rsid w:val="006C7911"/>
    <w:rsid w:val="006D4ED1"/>
    <w:rsid w:val="006E21FB"/>
    <w:rsid w:val="006E22D4"/>
    <w:rsid w:val="006E37CE"/>
    <w:rsid w:val="006F38B0"/>
    <w:rsid w:val="006F3C4A"/>
    <w:rsid w:val="006F43CE"/>
    <w:rsid w:val="006F6392"/>
    <w:rsid w:val="007016D3"/>
    <w:rsid w:val="007040C3"/>
    <w:rsid w:val="00714170"/>
    <w:rsid w:val="00714226"/>
    <w:rsid w:val="007330AC"/>
    <w:rsid w:val="0074693D"/>
    <w:rsid w:val="00752316"/>
    <w:rsid w:val="00761794"/>
    <w:rsid w:val="00772E52"/>
    <w:rsid w:val="00777530"/>
    <w:rsid w:val="007833E5"/>
    <w:rsid w:val="00783EF8"/>
    <w:rsid w:val="00792342"/>
    <w:rsid w:val="00793ACB"/>
    <w:rsid w:val="007977A8"/>
    <w:rsid w:val="007B25D5"/>
    <w:rsid w:val="007B2BCD"/>
    <w:rsid w:val="007B512A"/>
    <w:rsid w:val="007C2097"/>
    <w:rsid w:val="007C20DD"/>
    <w:rsid w:val="007D1DA6"/>
    <w:rsid w:val="007D2B61"/>
    <w:rsid w:val="007D5681"/>
    <w:rsid w:val="007D6A07"/>
    <w:rsid w:val="007E5EAD"/>
    <w:rsid w:val="007E65DF"/>
    <w:rsid w:val="007E68E2"/>
    <w:rsid w:val="007F00BF"/>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B5C59"/>
    <w:rsid w:val="008C2006"/>
    <w:rsid w:val="008C2E8C"/>
    <w:rsid w:val="008C4BF5"/>
    <w:rsid w:val="008D202B"/>
    <w:rsid w:val="008D281B"/>
    <w:rsid w:val="008E7440"/>
    <w:rsid w:val="008F3789"/>
    <w:rsid w:val="008F53BD"/>
    <w:rsid w:val="008F6034"/>
    <w:rsid w:val="008F686C"/>
    <w:rsid w:val="0090067D"/>
    <w:rsid w:val="00901686"/>
    <w:rsid w:val="009049E4"/>
    <w:rsid w:val="009148DE"/>
    <w:rsid w:val="00924844"/>
    <w:rsid w:val="00932A93"/>
    <w:rsid w:val="00933665"/>
    <w:rsid w:val="00933876"/>
    <w:rsid w:val="00934BF8"/>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93D5A"/>
    <w:rsid w:val="009A5753"/>
    <w:rsid w:val="009A579D"/>
    <w:rsid w:val="009C2649"/>
    <w:rsid w:val="009C7F49"/>
    <w:rsid w:val="009D3C7B"/>
    <w:rsid w:val="009D4409"/>
    <w:rsid w:val="009D46EA"/>
    <w:rsid w:val="009D6CF5"/>
    <w:rsid w:val="009E3297"/>
    <w:rsid w:val="009E3FD6"/>
    <w:rsid w:val="009F1D2F"/>
    <w:rsid w:val="009F321B"/>
    <w:rsid w:val="009F734F"/>
    <w:rsid w:val="00A012C8"/>
    <w:rsid w:val="00A031D6"/>
    <w:rsid w:val="00A10EA2"/>
    <w:rsid w:val="00A16B73"/>
    <w:rsid w:val="00A23A5B"/>
    <w:rsid w:val="00A246B6"/>
    <w:rsid w:val="00A314BB"/>
    <w:rsid w:val="00A42BEF"/>
    <w:rsid w:val="00A4506B"/>
    <w:rsid w:val="00A454BF"/>
    <w:rsid w:val="00A47E70"/>
    <w:rsid w:val="00A501DF"/>
    <w:rsid w:val="00A50CF0"/>
    <w:rsid w:val="00A5149A"/>
    <w:rsid w:val="00A60040"/>
    <w:rsid w:val="00A70F44"/>
    <w:rsid w:val="00A74DEC"/>
    <w:rsid w:val="00A7557F"/>
    <w:rsid w:val="00A7671C"/>
    <w:rsid w:val="00A77D4C"/>
    <w:rsid w:val="00A802A2"/>
    <w:rsid w:val="00A843D2"/>
    <w:rsid w:val="00A86539"/>
    <w:rsid w:val="00A900DF"/>
    <w:rsid w:val="00A90FF7"/>
    <w:rsid w:val="00A93567"/>
    <w:rsid w:val="00AA1EBC"/>
    <w:rsid w:val="00AA2CBC"/>
    <w:rsid w:val="00AA34A5"/>
    <w:rsid w:val="00AA56D0"/>
    <w:rsid w:val="00AB1A08"/>
    <w:rsid w:val="00AB3074"/>
    <w:rsid w:val="00AB43D6"/>
    <w:rsid w:val="00AB4BAA"/>
    <w:rsid w:val="00AC5820"/>
    <w:rsid w:val="00AD1CD8"/>
    <w:rsid w:val="00AD491D"/>
    <w:rsid w:val="00AD65EA"/>
    <w:rsid w:val="00AE06C2"/>
    <w:rsid w:val="00AE1BAB"/>
    <w:rsid w:val="00AE30C7"/>
    <w:rsid w:val="00AE5B20"/>
    <w:rsid w:val="00AE5E20"/>
    <w:rsid w:val="00AF0FE4"/>
    <w:rsid w:val="00B00C1A"/>
    <w:rsid w:val="00B0555D"/>
    <w:rsid w:val="00B13066"/>
    <w:rsid w:val="00B23416"/>
    <w:rsid w:val="00B24B10"/>
    <w:rsid w:val="00B258BB"/>
    <w:rsid w:val="00B307A5"/>
    <w:rsid w:val="00B3222D"/>
    <w:rsid w:val="00B32EB0"/>
    <w:rsid w:val="00B45608"/>
    <w:rsid w:val="00B513F4"/>
    <w:rsid w:val="00B55907"/>
    <w:rsid w:val="00B63920"/>
    <w:rsid w:val="00B66B3B"/>
    <w:rsid w:val="00B67B97"/>
    <w:rsid w:val="00B71E1B"/>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C5439"/>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7DB"/>
    <w:rsid w:val="00C46D6D"/>
    <w:rsid w:val="00C50AAE"/>
    <w:rsid w:val="00C523E3"/>
    <w:rsid w:val="00C630ED"/>
    <w:rsid w:val="00C641B6"/>
    <w:rsid w:val="00C66BA2"/>
    <w:rsid w:val="00C77A2A"/>
    <w:rsid w:val="00C8161E"/>
    <w:rsid w:val="00C95985"/>
    <w:rsid w:val="00CA2B91"/>
    <w:rsid w:val="00CA30BD"/>
    <w:rsid w:val="00CA4E5B"/>
    <w:rsid w:val="00CB61AD"/>
    <w:rsid w:val="00CC5026"/>
    <w:rsid w:val="00CC68D0"/>
    <w:rsid w:val="00CD2E09"/>
    <w:rsid w:val="00CD3090"/>
    <w:rsid w:val="00CD32E6"/>
    <w:rsid w:val="00CD4A43"/>
    <w:rsid w:val="00CE1B13"/>
    <w:rsid w:val="00CE6EB2"/>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5657E"/>
    <w:rsid w:val="00D66520"/>
    <w:rsid w:val="00D66E59"/>
    <w:rsid w:val="00D6721E"/>
    <w:rsid w:val="00D7027E"/>
    <w:rsid w:val="00D73D8A"/>
    <w:rsid w:val="00D76E72"/>
    <w:rsid w:val="00D80E28"/>
    <w:rsid w:val="00D83701"/>
    <w:rsid w:val="00D94416"/>
    <w:rsid w:val="00DA1018"/>
    <w:rsid w:val="00DB08C4"/>
    <w:rsid w:val="00DC2E49"/>
    <w:rsid w:val="00DC4046"/>
    <w:rsid w:val="00DC4477"/>
    <w:rsid w:val="00DC4D44"/>
    <w:rsid w:val="00DD5141"/>
    <w:rsid w:val="00DD5203"/>
    <w:rsid w:val="00DE03C8"/>
    <w:rsid w:val="00DE34CF"/>
    <w:rsid w:val="00DE582A"/>
    <w:rsid w:val="00DF0868"/>
    <w:rsid w:val="00DF46F1"/>
    <w:rsid w:val="00E04812"/>
    <w:rsid w:val="00E055E8"/>
    <w:rsid w:val="00E13F3D"/>
    <w:rsid w:val="00E16D16"/>
    <w:rsid w:val="00E22FAB"/>
    <w:rsid w:val="00E34898"/>
    <w:rsid w:val="00E47680"/>
    <w:rsid w:val="00E51918"/>
    <w:rsid w:val="00E626DE"/>
    <w:rsid w:val="00E637C8"/>
    <w:rsid w:val="00E63D56"/>
    <w:rsid w:val="00E80B4C"/>
    <w:rsid w:val="00E82BEE"/>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076D"/>
    <w:rsid w:val="00EE229C"/>
    <w:rsid w:val="00EE3887"/>
    <w:rsid w:val="00EE7D7C"/>
    <w:rsid w:val="00EF61A4"/>
    <w:rsid w:val="00F01A90"/>
    <w:rsid w:val="00F01D5F"/>
    <w:rsid w:val="00F03BA8"/>
    <w:rsid w:val="00F077AF"/>
    <w:rsid w:val="00F10D04"/>
    <w:rsid w:val="00F141E2"/>
    <w:rsid w:val="00F156BF"/>
    <w:rsid w:val="00F254E1"/>
    <w:rsid w:val="00F25761"/>
    <w:rsid w:val="00F25D98"/>
    <w:rsid w:val="00F27219"/>
    <w:rsid w:val="00F300FB"/>
    <w:rsid w:val="00F32770"/>
    <w:rsid w:val="00F33611"/>
    <w:rsid w:val="00F34284"/>
    <w:rsid w:val="00F37517"/>
    <w:rsid w:val="00F37EA8"/>
    <w:rsid w:val="00F37F3B"/>
    <w:rsid w:val="00F40C56"/>
    <w:rsid w:val="00F52231"/>
    <w:rsid w:val="00F5464A"/>
    <w:rsid w:val="00F5468B"/>
    <w:rsid w:val="00F62B5A"/>
    <w:rsid w:val="00F6633E"/>
    <w:rsid w:val="00F75EC0"/>
    <w:rsid w:val="00F918D4"/>
    <w:rsid w:val="00F97D99"/>
    <w:rsid w:val="00FA2007"/>
    <w:rsid w:val="00FB1263"/>
    <w:rsid w:val="00FB6386"/>
    <w:rsid w:val="00FB6DE8"/>
    <w:rsid w:val="00FB6E66"/>
    <w:rsid w:val="00FC03D7"/>
    <w:rsid w:val="00FC391A"/>
    <w:rsid w:val="00FC3F0F"/>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053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829304">
      <w:bodyDiv w:val="1"/>
      <w:marLeft w:val="0"/>
      <w:marRight w:val="0"/>
      <w:marTop w:val="0"/>
      <w:marBottom w:val="0"/>
      <w:divBdr>
        <w:top w:val="none" w:sz="0" w:space="0" w:color="auto"/>
        <w:left w:val="none" w:sz="0" w:space="0" w:color="auto"/>
        <w:bottom w:val="none" w:sz="0" w:space="0" w:color="auto"/>
        <w:right w:val="none" w:sz="0" w:space="0" w:color="auto"/>
      </w:divBdr>
    </w:div>
    <w:div w:id="1567760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7.wmf"/><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8.bin"/><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oleObject" Target="embeddings/oleObject15.bin"/><Relationship Id="rId63" Type="http://schemas.openxmlformats.org/officeDocument/2006/relationships/image" Target="media/image30.wmf"/><Relationship Id="rId68" Type="http://schemas.openxmlformats.org/officeDocument/2006/relationships/oleObject" Target="embeddings/oleObject20.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14.bin"/><Relationship Id="rId58" Type="http://schemas.openxmlformats.org/officeDocument/2006/relationships/image" Target="media/image28.wmf"/><Relationship Id="rId66" Type="http://schemas.openxmlformats.org/officeDocument/2006/relationships/image" Target="media/image33.wmf"/><Relationship Id="rId74" Type="http://schemas.openxmlformats.org/officeDocument/2006/relationships/oleObject" Target="embeddings/oleObject26.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1.bin"/><Relationship Id="rId57" Type="http://schemas.openxmlformats.org/officeDocument/2006/relationships/image" Target="media/image27.wmf"/><Relationship Id="rId61" Type="http://schemas.openxmlformats.org/officeDocument/2006/relationships/oleObject" Target="embeddings/oleObject17.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image" Target="media/image29.wmf"/><Relationship Id="rId65" Type="http://schemas.openxmlformats.org/officeDocument/2006/relationships/image" Target="media/image32.wmf"/><Relationship Id="rId73" Type="http://schemas.openxmlformats.org/officeDocument/2006/relationships/oleObject" Target="embeddings/oleObject2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oleObject" Target="embeddings/oleObject21.bin"/><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4.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oleObject" Target="embeddings/oleObject16.bin"/><Relationship Id="rId67" Type="http://schemas.openxmlformats.org/officeDocument/2006/relationships/oleObject" Target="embeddings/oleObject19.bin"/><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FB9DE1-F2DD-4DB8-9803-53A7E076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5</Pages>
  <Words>1749</Words>
  <Characters>9970</Characters>
  <Application>Microsoft Office Word</Application>
  <DocSecurity>0</DocSecurity>
  <Lines>83</Lines>
  <Paragraphs>23</Paragraphs>
  <ScaleCrop>false</ScaleCrop>
  <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Atungsiri, Samuel</cp:lastModifiedBy>
  <cp:revision>191</cp:revision>
  <cp:lastPrinted>2411-12-31T08:00:00Z</cp:lastPrinted>
  <dcterms:created xsi:type="dcterms:W3CDTF">2022-05-18T04:12:00Z</dcterms:created>
  <dcterms:modified xsi:type="dcterms:W3CDTF">2023-03-03T06:17:00Z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